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DCE" w:rsidRDefault="00575DCE" w:rsidP="00575DC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C3-20111</w:t>
      </w:r>
      <w:r>
        <w:rPr>
          <w:b/>
          <w:noProof/>
          <w:sz w:val="24"/>
        </w:rPr>
        <w:t>9</w:t>
      </w:r>
    </w:p>
    <w:p w:rsidR="008C532E" w:rsidRDefault="00575DCE" w:rsidP="00575DCE">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36D8C">
            <w:pPr>
              <w:pStyle w:val="CRCoverPage"/>
              <w:spacing w:after="0"/>
              <w:rPr>
                <w:noProof/>
              </w:rPr>
            </w:pPr>
            <w:r>
              <w:rPr>
                <w:b/>
                <w:noProof/>
                <w:sz w:val="28"/>
              </w:rPr>
              <w:t>0415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C0163A">
            <w:pPr>
              <w:pStyle w:val="CRCoverPage"/>
              <w:spacing w:after="0"/>
              <w:ind w:left="100"/>
              <w:rPr>
                <w:noProof/>
              </w:rPr>
            </w:pPr>
            <w:r>
              <w:t>Complete the QoS Monitoring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 xml:space="preserve">Stage 2 agrees that </w:t>
            </w:r>
            <w:r>
              <w:rPr>
                <w:noProof/>
                <w:lang w:eastAsia="zh-CN"/>
              </w:rPr>
              <w:t xml:space="preserve">the PCF can determine whether </w:t>
            </w:r>
            <w:r>
              <w:rPr>
                <w:rFonts w:hint="eastAsia"/>
                <w:noProof/>
                <w:lang w:eastAsia="zh-CN"/>
              </w:rPr>
              <w:t xml:space="preserve">the QoS monitoring notification </w:t>
            </w:r>
            <w:r>
              <w:rPr>
                <w:noProof/>
                <w:lang w:eastAsia="zh-CN"/>
              </w:rPr>
              <w:t>is sent to the PCF or to the AF.</w:t>
            </w:r>
          </w:p>
          <w:p w:rsidR="0028328A" w:rsidRDefault="0028328A" w:rsidP="0028328A">
            <w:pPr>
              <w:pStyle w:val="CRCoverPage"/>
              <w:numPr>
                <w:ilvl w:val="0"/>
                <w:numId w:val="31"/>
              </w:numPr>
              <w:spacing w:after="0"/>
              <w:rPr>
                <w:noProof/>
                <w:lang w:eastAsia="zh-CN"/>
              </w:rPr>
            </w:pPr>
            <w:r>
              <w:rPr>
                <w:noProof/>
                <w:lang w:eastAsia="zh-CN"/>
              </w:rPr>
              <w:t>CT4 has agreed that any combination of the report reque</w:t>
            </w:r>
            <w:r w:rsidR="000F2404">
              <w:rPr>
                <w:noProof/>
                <w:lang w:eastAsia="zh-CN"/>
              </w:rPr>
              <w:t>n</w:t>
            </w:r>
            <w:r>
              <w:rPr>
                <w:noProof/>
                <w:lang w:eastAsia="zh-CN"/>
              </w:rPr>
              <w:t>cy can be request. It is also reasonable for N7 interface.</w:t>
            </w:r>
          </w:p>
          <w:p w:rsidR="000C3216" w:rsidRDefault="000C3216" w:rsidP="0028328A">
            <w:pPr>
              <w:pStyle w:val="CRCoverPage"/>
              <w:numPr>
                <w:ilvl w:val="0"/>
                <w:numId w:val="31"/>
              </w:numPr>
              <w:spacing w:after="0"/>
              <w:rPr>
                <w:noProof/>
                <w:lang w:eastAsia="zh-CN"/>
              </w:rPr>
            </w:pPr>
            <w:r>
              <w:rPr>
                <w:rFonts w:hint="eastAsia"/>
                <w:noProof/>
                <w:lang w:eastAsia="zh-CN"/>
              </w:rPr>
              <w:t>Enforcement of PCC rule for QoS monitoring has been defined in 29.244 and 29.503.</w:t>
            </w:r>
          </w:p>
          <w:p w:rsidR="00BF5619" w:rsidRDefault="00EF3A9A" w:rsidP="00EF3A9A">
            <w:pPr>
              <w:pStyle w:val="CRCoverPage"/>
              <w:numPr>
                <w:ilvl w:val="0"/>
                <w:numId w:val="31"/>
              </w:numPr>
              <w:spacing w:after="0"/>
              <w:rPr>
                <w:noProof/>
                <w:lang w:eastAsia="zh-CN"/>
              </w:rPr>
            </w:pPr>
            <w:r>
              <w:rPr>
                <w:noProof/>
                <w:lang w:eastAsia="zh-CN"/>
              </w:rPr>
              <w:t xml:space="preserve">29.244 agrees that </w:t>
            </w:r>
            <w:r w:rsidR="00BF5619">
              <w:rPr>
                <w:lang w:eastAsia="zh-CN"/>
              </w:rPr>
              <w:t xml:space="preserve">the </w:t>
            </w:r>
            <w:r w:rsidR="00BF5619" w:rsidRPr="008C5FCD">
              <w:rPr>
                <w:lang w:eastAsia="zh-CN"/>
              </w:rPr>
              <w:t>packet delay measurement failure</w:t>
            </w:r>
            <w:r w:rsidR="00BF5619">
              <w:rPr>
                <w:lang w:eastAsia="zh-CN"/>
              </w:rPr>
              <w:t xml:space="preserve"> shall be reported.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0C3216" w:rsidP="000C3216">
            <w:pPr>
              <w:pStyle w:val="CRCoverPage"/>
              <w:numPr>
                <w:ilvl w:val="0"/>
                <w:numId w:val="1"/>
              </w:numPr>
              <w:spacing w:after="0"/>
              <w:rPr>
                <w:noProof/>
                <w:lang w:eastAsia="zh-CN"/>
              </w:rPr>
            </w:pPr>
            <w:r>
              <w:rPr>
                <w:noProof/>
                <w:lang w:eastAsia="zh-CN"/>
              </w:rPr>
              <w:t>Notification Uri and Notification correlation Id are included i</w:t>
            </w:r>
            <w:r>
              <w:rPr>
                <w:lang w:eastAsia="zh-CN"/>
              </w:rPr>
              <w:t>f the PCF determines that the notification shall be sent to the AF directly from the SMF.</w:t>
            </w:r>
          </w:p>
          <w:p w:rsidR="000C3216" w:rsidRPr="000F2404" w:rsidRDefault="000C3216" w:rsidP="000C3216">
            <w:pPr>
              <w:pStyle w:val="CRCoverPage"/>
              <w:numPr>
                <w:ilvl w:val="0"/>
                <w:numId w:val="1"/>
              </w:numPr>
              <w:spacing w:after="0"/>
              <w:rPr>
                <w:noProof/>
                <w:lang w:eastAsia="zh-CN"/>
              </w:rPr>
            </w:pPr>
            <w:r>
              <w:t xml:space="preserve">When the SMF receives the PCC rule, the SMF shall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via N2 signalling</w:t>
            </w:r>
            <w:r w:rsidRPr="00194DA0">
              <w:rPr>
                <w:lang w:eastAsia="zh-CN"/>
              </w:rPr>
              <w:t xml:space="preserve"> </w:t>
            </w:r>
            <w:r>
              <w:rPr>
                <w:lang w:eastAsia="x-none"/>
              </w:rPr>
              <w:t>to request the QoS monitoring between PSA UPF and NG-RAN as defined in 3GPP T</w:t>
            </w:r>
            <w:r>
              <w:rPr>
                <w:lang w:val="en-US" w:eastAsia="x-none"/>
              </w:rPr>
              <w:t>S 29.503 [34]</w:t>
            </w:r>
          </w:p>
          <w:p w:rsidR="000F2404" w:rsidRDefault="000F2404" w:rsidP="000C3216">
            <w:pPr>
              <w:pStyle w:val="CRCoverPage"/>
              <w:numPr>
                <w:ilvl w:val="0"/>
                <w:numId w:val="1"/>
              </w:numPr>
              <w:spacing w:after="0"/>
              <w:rPr>
                <w:noProof/>
                <w:lang w:eastAsia="zh-CN"/>
              </w:rPr>
            </w:pPr>
            <w:r>
              <w:rPr>
                <w:lang w:val="en-US" w:eastAsia="x-none"/>
              </w:rPr>
              <w:t xml:space="preserve">Allow the PCF to provide any combination of the </w:t>
            </w:r>
            <w:r>
              <w:rPr>
                <w:noProof/>
                <w:lang w:eastAsia="zh-CN"/>
              </w:rPr>
              <w:t>report requency</w:t>
            </w:r>
          </w:p>
          <w:p w:rsidR="00BF5619" w:rsidRDefault="00BF5619" w:rsidP="00BF5619">
            <w:pPr>
              <w:pStyle w:val="CRCoverPage"/>
              <w:numPr>
                <w:ilvl w:val="0"/>
                <w:numId w:val="1"/>
              </w:numPr>
              <w:spacing w:after="0"/>
              <w:rPr>
                <w:noProof/>
                <w:lang w:eastAsia="zh-CN"/>
              </w:rPr>
            </w:pPr>
            <w:r>
              <w:rPr>
                <w:noProof/>
                <w:lang w:eastAsia="zh-CN"/>
              </w:rPr>
              <w:t xml:space="preserve">Report the </w:t>
            </w:r>
            <w:r w:rsidRPr="008C5FCD">
              <w:rPr>
                <w:lang w:eastAsia="zh-CN"/>
              </w:rPr>
              <w:t>packet delay measurement failure</w:t>
            </w:r>
            <w:r w:rsidR="00A6040E">
              <w:rPr>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C3216">
            <w:pPr>
              <w:pStyle w:val="CRCoverPage"/>
              <w:spacing w:after="0"/>
              <w:ind w:left="100"/>
              <w:rPr>
                <w:noProof/>
                <w:lang w:eastAsia="zh-CN"/>
              </w:rPr>
            </w:pPr>
            <w:r>
              <w:rPr>
                <w:rFonts w:hint="eastAsia"/>
                <w:noProof/>
                <w:lang w:eastAsia="zh-CN"/>
              </w:rPr>
              <w:t>The feature of QoS monitoring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D3878">
            <w:pPr>
              <w:pStyle w:val="CRCoverPage"/>
              <w:spacing w:after="0"/>
              <w:ind w:left="100"/>
              <w:rPr>
                <w:noProof/>
                <w:lang w:eastAsia="zh-CN"/>
              </w:rPr>
            </w:pPr>
            <w:r>
              <w:rPr>
                <w:noProof/>
                <w:lang w:eastAsia="zh-CN"/>
              </w:rPr>
              <w:t xml:space="preserve">4.2.6.2.1, </w:t>
            </w:r>
            <w:r w:rsidR="000C3216">
              <w:rPr>
                <w:rFonts w:hint="eastAsia"/>
                <w:noProof/>
                <w:lang w:eastAsia="zh-CN"/>
              </w:rPr>
              <w:t xml:space="preserve">4.2.6.2.18, </w:t>
            </w:r>
            <w:r w:rsidR="00FF4550">
              <w:rPr>
                <w:noProof/>
                <w:lang w:eastAsia="zh-CN"/>
              </w:rPr>
              <w:t xml:space="preserve">4.2.4.24, </w:t>
            </w:r>
            <w:r w:rsidR="000C3216">
              <w:rPr>
                <w:rFonts w:hint="eastAsia"/>
                <w:noProof/>
                <w:lang w:eastAsia="zh-CN"/>
              </w:rPr>
              <w:t>5.6.2.40</w:t>
            </w:r>
            <w:r w:rsidR="000F2404">
              <w:rPr>
                <w:noProof/>
                <w:lang w:eastAsia="zh-CN"/>
              </w:rPr>
              <w:t xml:space="preserve">, </w:t>
            </w:r>
            <w:r w:rsidR="00FF4550">
              <w:rPr>
                <w:noProof/>
                <w:lang w:eastAsia="zh-CN"/>
              </w:rPr>
              <w:t xml:space="preserve">5.6.2.42, </w:t>
            </w:r>
            <w:r w:rsidR="000F2404">
              <w:rPr>
                <w:noProof/>
                <w:lang w:eastAsia="zh-CN"/>
              </w:rPr>
              <w:t>5.6.3.22,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AE32CF">
            <w:pPr>
              <w:pStyle w:val="CRCoverPage"/>
              <w:spacing w:after="0"/>
              <w:ind w:left="100"/>
              <w:rPr>
                <w:noProof/>
              </w:rPr>
            </w:pPr>
            <w:r w:rsidRPr="005E763A">
              <w:rPr>
                <w:noProof/>
              </w:rPr>
              <w:t>This CR introduces a backwards compatible feature to the OpenAPI file.</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F38A2" w:rsidRPr="00531197" w:rsidRDefault="00AF38A2" w:rsidP="00AF38A2">
      <w:pPr>
        <w:pStyle w:val="5"/>
      </w:pPr>
      <w:bookmarkStart w:id="7" w:name="_Toc20401810"/>
      <w:bookmarkStart w:id="8" w:name="_Toc27035467"/>
      <w:bookmarkStart w:id="9" w:name="_Toc27383703"/>
      <w:bookmarkStart w:id="10" w:name="_Toc20401832"/>
      <w:r w:rsidRPr="00531197">
        <w:t>4.2.6.2.1</w:t>
      </w:r>
      <w:r w:rsidRPr="00531197">
        <w:tab/>
        <w:t>Overview</w:t>
      </w:r>
      <w:bookmarkEnd w:id="7"/>
      <w:bookmarkEnd w:id="8"/>
      <w:bookmarkEnd w:id="9"/>
    </w:p>
    <w:p w:rsidR="00AF38A2" w:rsidRPr="00531197" w:rsidRDefault="00AF38A2" w:rsidP="00AF38A2">
      <w:r w:rsidRPr="00531197">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AF38A2" w:rsidRPr="00531197" w:rsidRDefault="00AF38A2" w:rsidP="00AF38A2">
      <w:pPr>
        <w:pStyle w:val="NO"/>
      </w:pPr>
      <w:r w:rsidRPr="00531197">
        <w:t>NOTE 1:</w:t>
      </w:r>
      <w:r w:rsidRPr="00531197">
        <w:tab/>
        <w:t>When deactivating a predefined PCC rule that is activated in more than one QoS flow, the predefined PCC rule is deactivated simultaneously in all the QoS flow where it was previously activated.</w:t>
      </w:r>
    </w:p>
    <w:p w:rsidR="00AF38A2" w:rsidRPr="00531197" w:rsidRDefault="00AF38A2" w:rsidP="00AF38A2">
      <w:r w:rsidRPr="00531197">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AF38A2" w:rsidRPr="00531197" w:rsidRDefault="00AF38A2" w:rsidP="00AF38A2">
      <w:pPr>
        <w:rPr>
          <w:lang w:eastAsia="zh-CN"/>
        </w:rPr>
      </w:pPr>
      <w:r w:rsidRPr="00531197">
        <w:t>In order to install a new dynamic PCF-provisioned PCC rule</w:t>
      </w:r>
      <w:r w:rsidRPr="00531197">
        <w:rPr>
          <w:lang w:eastAsia="zh-CN"/>
        </w:rPr>
        <w:t>, the PCF shall further set other attributes within the PccRule data structure as follows:</w:t>
      </w:r>
    </w:p>
    <w:p w:rsidR="00AF38A2" w:rsidRPr="00531197" w:rsidRDefault="00AF38A2" w:rsidP="00AF38A2">
      <w:pPr>
        <w:pStyle w:val="B1"/>
      </w:pPr>
      <w:r w:rsidRPr="00531197">
        <w:t>-</w:t>
      </w:r>
      <w:r w:rsidRPr="00531197">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sidRPr="00531197">
        <w:rPr>
          <w:lang w:eastAsia="zh-CN"/>
        </w:rPr>
        <w:t>packetFilterUsage" attribute set to true</w:t>
      </w:r>
      <w:r w:rsidRPr="00531197">
        <w:t>;</w:t>
      </w:r>
    </w:p>
    <w:p w:rsidR="00AF38A2" w:rsidRPr="00531197" w:rsidRDefault="00AF38A2" w:rsidP="00AF38A2">
      <w:pPr>
        <w:pStyle w:val="NO"/>
      </w:pPr>
      <w:r w:rsidRPr="00531197">
        <w:t>NOTE 2:</w:t>
      </w:r>
      <w:r w:rsidRPr="00531197">
        <w:tab/>
        <w:t>The SMF sets the precedence value of the QoS rule to the precedence value of the PCC rule for which the QoS rule is generated. The UE considers an error when two or more QoS rules associated with a PDU session have identical precedence values.</w:t>
      </w:r>
    </w:p>
    <w:p w:rsidR="00AF38A2" w:rsidRPr="00531197" w:rsidRDefault="00AF38A2" w:rsidP="00AF38A2">
      <w:pPr>
        <w:pStyle w:val="B1"/>
      </w:pPr>
      <w:r w:rsidRPr="00531197">
        <w:t>-</w:t>
      </w:r>
      <w:r w:rsidRPr="00531197">
        <w:tab/>
        <w:t>it shall include either the flow information within the "flowInfos" attribute(s) or the application identifier within the "appId" attribute;</w:t>
      </w:r>
    </w:p>
    <w:p w:rsidR="00AF38A2" w:rsidRPr="00531197" w:rsidRDefault="00AF38A2" w:rsidP="00AF38A2">
      <w:pPr>
        <w:pStyle w:val="B1"/>
      </w:pPr>
      <w:r w:rsidRPr="00531197">
        <w:t>-</w:t>
      </w:r>
      <w:r w:rsidRPr="00531197">
        <w:tab/>
        <w:t xml:space="preserve">it shall include one reference to the QoSData data </w:t>
      </w:r>
      <w:r w:rsidRPr="00531197">
        <w:rPr>
          <w:lang w:eastAsia="zh-CN"/>
        </w:rPr>
        <w:t>structure</w:t>
      </w:r>
      <w:r w:rsidRPr="00531197">
        <w:t xml:space="preserve"> within the "refQosData" attribute. In this case, a "qosDecs" attributes containing the corresponding QoS data policy decisions shall be included in the SmPolicyDecision data </w:t>
      </w:r>
      <w:r w:rsidRPr="00531197">
        <w:rPr>
          <w:lang w:eastAsia="zh-CN"/>
        </w:rPr>
        <w:t>structure</w:t>
      </w:r>
      <w:r w:rsidRPr="00531197">
        <w:t xml:space="preserve"> if it has not been provided;</w:t>
      </w:r>
    </w:p>
    <w:p w:rsidR="00AF38A2" w:rsidRPr="00531197" w:rsidRDefault="00AF38A2" w:rsidP="00AF38A2">
      <w:pPr>
        <w:pStyle w:val="B1"/>
      </w:pPr>
      <w:r w:rsidRPr="00531197">
        <w:t>-</w:t>
      </w:r>
      <w:r w:rsidRPr="00531197">
        <w:tab/>
        <w:t xml:space="preserve">it shall include one reference to the TrafficControlData data </w:t>
      </w:r>
      <w:r w:rsidRPr="00531197">
        <w:rPr>
          <w:lang w:eastAsia="zh-CN"/>
        </w:rPr>
        <w:t>structure</w:t>
      </w:r>
      <w:r w:rsidRPr="00531197">
        <w:t xml:space="preserve"> within the "refTcData" attribute. In this case, a "traffContDecs" attribute containing the corresponding Traffic Control data policy decision shall be included in the SmPolicyDecision data </w:t>
      </w:r>
      <w:r w:rsidRPr="00531197">
        <w:rPr>
          <w:lang w:eastAsia="zh-CN"/>
        </w:rPr>
        <w:t>structure</w:t>
      </w:r>
      <w:r w:rsidRPr="00531197">
        <w:t xml:space="preserve"> if it has not been provided;</w:t>
      </w:r>
    </w:p>
    <w:p w:rsidR="00AF38A2" w:rsidRPr="00531197" w:rsidRDefault="00AF38A2" w:rsidP="00AF38A2">
      <w:pPr>
        <w:pStyle w:val="B1"/>
      </w:pPr>
      <w:r w:rsidRPr="00531197">
        <w:t>-</w:t>
      </w:r>
      <w:r w:rsidRPr="00531197">
        <w:tab/>
        <w:t xml:space="preserve">it may include one reference to the ChargingData data </w:t>
      </w:r>
      <w:r w:rsidRPr="00531197">
        <w:rPr>
          <w:lang w:eastAsia="zh-CN"/>
        </w:rPr>
        <w:t>structure</w:t>
      </w:r>
      <w:r w:rsidRPr="00531197">
        <w:t xml:space="preserve"> within the "refChgData" attribute. In this case, a "chgDecs" attribute containing the corresponding Charging Data policy decisions shall be included in SmPolicyDecision data structure if it has not been provided;</w:t>
      </w:r>
    </w:p>
    <w:p w:rsidR="00AF38A2" w:rsidRDefault="00AF38A2" w:rsidP="00AF38A2">
      <w:pPr>
        <w:pStyle w:val="B1"/>
        <w:rPr>
          <w:ins w:id="11" w:author="Huawei" w:date="2019-12-17T15:15:00Z"/>
        </w:rPr>
      </w:pPr>
      <w:r w:rsidRPr="00531197">
        <w:t>-</w:t>
      </w:r>
      <w:r w:rsidRPr="00531197">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del w:id="12" w:author="Huawei" w:date="2019-12-17T15:35:00Z">
        <w:r w:rsidRPr="00531197" w:rsidDel="009D3878">
          <w:delText>and</w:delText>
        </w:r>
      </w:del>
    </w:p>
    <w:p w:rsidR="00AF38A2" w:rsidRPr="00AF38A2" w:rsidRDefault="00AF38A2" w:rsidP="00AF38A2">
      <w:pPr>
        <w:pStyle w:val="B1"/>
      </w:pPr>
      <w:ins w:id="13" w:author="Huawei" w:date="2019-12-17T15:15:00Z">
        <w:r w:rsidRPr="00531197">
          <w:t>-</w:t>
        </w:r>
        <w:r w:rsidRPr="00531197">
          <w:tab/>
          <w:t xml:space="preserve">it may include one reference to the </w:t>
        </w:r>
      </w:ins>
      <w:ins w:id="14" w:author="Huawei" w:date="2019-12-17T15:16:00Z">
        <w:r w:rsidRPr="00531197">
          <w:t>QosMonitoringData</w:t>
        </w:r>
      </w:ins>
      <w:ins w:id="15" w:author="Huawei" w:date="2019-12-17T15:15:00Z">
        <w:r w:rsidRPr="00531197">
          <w:t xml:space="preserve"> data structure within the "</w:t>
        </w:r>
      </w:ins>
      <w:ins w:id="16" w:author="Huawei" w:date="2019-12-17T15:16:00Z">
        <w:r w:rsidRPr="00531197">
          <w:rPr>
            <w:lang w:eastAsia="zh-CN"/>
          </w:rPr>
          <w:t>refQoSMon</w:t>
        </w:r>
      </w:ins>
      <w:ins w:id="17" w:author="Huawei" w:date="2019-12-17T15:15:00Z">
        <w:r w:rsidRPr="00531197">
          <w:t>" attribute. In this case, a "</w:t>
        </w:r>
      </w:ins>
      <w:ins w:id="18" w:author="Huawei" w:date="2019-12-17T15:17:00Z">
        <w:r w:rsidRPr="00531197">
          <w:rPr>
            <w:lang w:eastAsia="zh-CN"/>
          </w:rPr>
          <w:t>qosMonDecs</w:t>
        </w:r>
      </w:ins>
      <w:ins w:id="19" w:author="Huawei" w:date="2019-12-17T15:15:00Z">
        <w:r w:rsidRPr="00531197">
          <w:t xml:space="preserve">" attribute containing the corresponding </w:t>
        </w:r>
      </w:ins>
      <w:ins w:id="20" w:author="Huawei" w:date="2019-12-17T15:28:00Z">
        <w:r>
          <w:t>QoS Monitoring</w:t>
        </w:r>
      </w:ins>
      <w:ins w:id="21" w:author="Huawei" w:date="2019-12-17T15:15:00Z">
        <w:r w:rsidRPr="00531197">
          <w:t xml:space="preserve"> data policy decision shall be included in the SmPolicyDecision data structure if it has not been provided; and</w:t>
        </w:r>
      </w:ins>
    </w:p>
    <w:p w:rsidR="00AF38A2" w:rsidRPr="00531197" w:rsidRDefault="00AF38A2" w:rsidP="00AF38A2">
      <w:pPr>
        <w:pStyle w:val="B1"/>
      </w:pPr>
      <w:r w:rsidRPr="00531197">
        <w:t>-</w:t>
      </w:r>
      <w:r w:rsidRPr="00531197">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AF38A2" w:rsidRPr="00531197" w:rsidRDefault="00AF38A2" w:rsidP="00AF38A2">
      <w:pPr>
        <w:rPr>
          <w:lang w:eastAsia="zh-CN"/>
        </w:rPr>
      </w:pPr>
      <w:r w:rsidRPr="00531197">
        <w:t>In order to modify an existing dynamic PCF-provisioned PCC rule</w:t>
      </w:r>
      <w:r w:rsidRPr="00531197">
        <w:rPr>
          <w:lang w:eastAsia="zh-CN"/>
        </w:rPr>
        <w:t>, the PCF shall further set other attributes within the PccRule data structure as follows:</w:t>
      </w:r>
    </w:p>
    <w:p w:rsidR="00AF38A2" w:rsidRPr="00531197" w:rsidRDefault="00AF38A2" w:rsidP="00AF38A2">
      <w:pPr>
        <w:pStyle w:val="B1"/>
      </w:pPr>
      <w:r w:rsidRPr="00531197">
        <w:t>-</w:t>
      </w:r>
      <w:r w:rsidRPr="00531197">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AF38A2" w:rsidRPr="00531197" w:rsidRDefault="00AF38A2" w:rsidP="00AF38A2">
      <w:pPr>
        <w:pStyle w:val="B1"/>
      </w:pPr>
      <w:r w:rsidRPr="00531197">
        <w:lastRenderedPageBreak/>
        <w:t>-</w:t>
      </w:r>
      <w:r w:rsidRPr="00531197">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w:t>
      </w:r>
      <w:r>
        <w:t xml:space="preserve"> </w:t>
      </w:r>
      <w:r w:rsidRPr="00531197">
        <w:t>"qosDecs" attribute).</w:t>
      </w:r>
    </w:p>
    <w:p w:rsidR="00AF38A2" w:rsidRPr="00531197" w:rsidRDefault="00AF38A2" w:rsidP="00AF38A2">
      <w:r w:rsidRPr="00531197">
        <w:rPr>
          <w:lang w:eastAsia="zh-CN"/>
        </w:rPr>
        <w:t xml:space="preserve">In order to modify the content of referenced condition data for one or more existing pre-defined PCC rules, </w:t>
      </w:r>
      <w:r w:rsidRPr="00531197">
        <w:t>the PCF shall, within the SmPolicyDecision data structure, include the corresponding condition data within the "conds" attribute.</w:t>
      </w:r>
    </w:p>
    <w:p w:rsidR="00AF38A2" w:rsidRPr="00531197" w:rsidRDefault="00AF38A2" w:rsidP="00AF38A2">
      <w:r w:rsidRPr="00531197">
        <w:t>The PCF may combine multiple of the above PCC rule operations in a single message.</w:t>
      </w:r>
    </w:p>
    <w:p w:rsidR="00AF38A2" w:rsidRDefault="00AF38A2" w:rsidP="00AF38A2">
      <w:r w:rsidRPr="00531197">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C632C" w:rsidRDefault="007C632C" w:rsidP="007C632C">
      <w:pPr>
        <w:pStyle w:val="5"/>
      </w:pPr>
      <w:r>
        <w:t>4.2.6.2.</w:t>
      </w:r>
      <w:r>
        <w:rPr>
          <w:lang w:eastAsia="zh-CN"/>
        </w:rPr>
        <w:t>18</w:t>
      </w:r>
      <w:r>
        <w:tab/>
        <w:t>QoS Monitoring to assist URLLC Service</w:t>
      </w:r>
      <w:bookmarkEnd w:id="10"/>
    </w:p>
    <w:p w:rsidR="007C632C" w:rsidRDefault="007C632C" w:rsidP="007C632C">
      <w:r>
        <w:t>The QoS Monitoring for URLLC refers to the real time packet delay measurement between the UE and the UPF for a QoS flow corresponding to an URLLC service.</w:t>
      </w:r>
    </w:p>
    <w:p w:rsidR="007C632C" w:rsidRDefault="007C632C" w:rsidP="007C632C">
      <w:r>
        <w:t>If the "QosMonitoring" feature is supported, the PCF may generate the authorized QoS Monitoring data decision for the service data flow based on the QoS Monitoring request if received from the AF. The PCF shall include one or more QosMonitoringData instances within the "</w:t>
      </w:r>
      <w:r>
        <w:rPr>
          <w:rFonts w:hint="eastAsia"/>
          <w:noProof/>
          <w:lang w:eastAsia="zh-CN"/>
        </w:rPr>
        <w:t>q</w:t>
      </w:r>
      <w:r>
        <w:rPr>
          <w:noProof/>
          <w:lang w:eastAsia="zh-CN"/>
        </w:rPr>
        <w:t>osMonDecs</w:t>
      </w:r>
      <w:r>
        <w:t xml:space="preserve">" attribute within the </w:t>
      </w:r>
      <w:r>
        <w:rPr>
          <w:lang w:eastAsia="zh-CN"/>
        </w:rPr>
        <w:t>SmPolicyDecision data structure</w:t>
      </w:r>
      <w:r>
        <w:t>.</w:t>
      </w:r>
    </w:p>
    <w:p w:rsidR="007C632C" w:rsidRDefault="007C632C" w:rsidP="007C632C">
      <w:r>
        <w:t>For each QosMonitoringData instance</w:t>
      </w:r>
      <w:r>
        <w:rPr>
          <w:rFonts w:hint="eastAsia"/>
          <w:lang w:eastAsia="zh-CN"/>
        </w:rPr>
        <w:t>,</w:t>
      </w:r>
      <w:r>
        <w:rPr>
          <w:lang w:eastAsia="zh-CN"/>
        </w:rPr>
        <w:t xml:space="preserve"> PCF</w:t>
      </w:r>
      <w:r>
        <w:t xml:space="preserve"> shall include:</w:t>
      </w:r>
    </w:p>
    <w:p w:rsidR="007C632C" w:rsidRDefault="007C632C" w:rsidP="007C632C">
      <w:pPr>
        <w:pStyle w:val="B1"/>
      </w:pPr>
      <w:r>
        <w:t>-</w:t>
      </w:r>
      <w:r>
        <w:tab/>
        <w:t>the requested QoS monitoring parameter(s) to be measured (i.e. DL, UL and/or round trip packet delay) within the "reqQosMonParams" attribute;</w:t>
      </w:r>
    </w:p>
    <w:p w:rsidR="007C632C" w:rsidRDefault="007C632C" w:rsidP="007C632C">
      <w:pPr>
        <w:pStyle w:val="B1"/>
      </w:pPr>
      <w:r>
        <w:t>-</w:t>
      </w:r>
      <w:r>
        <w:tab/>
        <w:t>the frequency</w:t>
      </w:r>
      <w:ins w:id="22" w:author="Huawei" w:date="2019-12-13T16:36:00Z">
        <w:r w:rsidR="000C21F0">
          <w:t>(s)</w:t>
        </w:r>
      </w:ins>
      <w:r>
        <w:t xml:space="preserve"> of reporting (</w:t>
      </w:r>
      <w:del w:id="23" w:author="Huawei" w:date="2019-12-13T16:37:00Z">
        <w:r w:rsidDel="000C21F0">
          <w:delText>i.e.</w:delText>
        </w:r>
      </w:del>
      <w:ins w:id="24" w:author="Huawei" w:date="2019-12-13T16:37:00Z">
        <w:r w:rsidR="000C21F0">
          <w:t>e.g</w:t>
        </w:r>
      </w:ins>
      <w:r>
        <w:t xml:space="preserve"> event triggered, periodic, or when the PDU Session is released</w:t>
      </w:r>
      <w:r>
        <w:rPr>
          <w:lang w:val="en-US"/>
        </w:rPr>
        <w:t>,</w:t>
      </w:r>
      <w:ins w:id="25" w:author="Huawei" w:date="2019-12-13T16:40:00Z">
        <w:r w:rsidR="00D1429A">
          <w:rPr>
            <w:lang w:val="en-US"/>
          </w:rPr>
          <w:t xml:space="preserve"> </w:t>
        </w:r>
      </w:ins>
      <w:ins w:id="26" w:author="Huawei" w:date="2019-12-13T17:29:00Z">
        <w:r w:rsidR="00827511">
          <w:rPr>
            <w:lang w:val="en-US"/>
          </w:rPr>
          <w:t>and/</w:t>
        </w:r>
      </w:ins>
      <w:ins w:id="27" w:author="Huawei" w:date="2019-12-13T16:40:00Z">
        <w:r w:rsidR="00D1429A">
          <w:rPr>
            <w:lang w:val="en-US"/>
          </w:rPr>
          <w:t>or any combination</w:t>
        </w:r>
      </w:ins>
      <w:del w:id="28" w:author="Huawei" w:date="2019-12-13T16:40:00Z">
        <w:r w:rsidDel="00D1429A">
          <w:rPr>
            <w:lang w:val="en-US"/>
          </w:rPr>
          <w:delText xml:space="preserve"> both </w:delText>
        </w:r>
        <w:r w:rsidDel="00D1429A">
          <w:rPr>
            <w:lang w:eastAsia="ko-KR"/>
          </w:rPr>
          <w:delText>event triggered and</w:delText>
        </w:r>
        <w:r w:rsidDel="00D1429A">
          <w:rPr>
            <w:lang w:val="en-US"/>
          </w:rPr>
          <w:delText xml:space="preserve"> when the PDU Session is released, or both periodic and when the PDU Session is released</w:delText>
        </w:r>
      </w:del>
      <w:r>
        <w:rPr>
          <w:rFonts w:cs="Arial"/>
          <w:noProof/>
          <w:szCs w:val="18"/>
          <w:lang w:eastAsia="zh-CN"/>
        </w:rPr>
        <w:t>.</w:t>
      </w:r>
      <w:r>
        <w:t>) within the "repFreq</w:t>
      </w:r>
      <w:ins w:id="29" w:author="Huawei" w:date="2019-12-13T16:37:00Z">
        <w:r w:rsidR="000C21F0">
          <w:t>s</w:t>
        </w:r>
      </w:ins>
      <w:r>
        <w:t>" attribute;</w:t>
      </w:r>
    </w:p>
    <w:p w:rsidR="007C632C" w:rsidRDefault="007C632C" w:rsidP="007C632C">
      <w:pPr>
        <w:pStyle w:val="B1"/>
      </w:pPr>
      <w:r>
        <w:t>-</w:t>
      </w:r>
      <w:r>
        <w:tab/>
        <w:t>for the case the "repFreq</w:t>
      </w:r>
      <w:ins w:id="30" w:author="Huawei" w:date="2019-12-13T16:37:00Z">
        <w:r w:rsidR="000C21F0">
          <w:t>s</w:t>
        </w:r>
      </w:ins>
      <w:r>
        <w:t xml:space="preserve">" attribute </w:t>
      </w:r>
      <w:del w:id="31" w:author="Huawei" w:date="2019-12-13T16:37:00Z">
        <w:r w:rsidDel="000C21F0">
          <w:delText>is set to</w:delText>
        </w:r>
      </w:del>
      <w:ins w:id="32" w:author="Huawei" w:date="2019-12-13T16:37:00Z">
        <w:r w:rsidR="000C21F0">
          <w:t>includes</w:t>
        </w:r>
      </w:ins>
      <w:ins w:id="33" w:author="Huawei" w:date="2019-12-13T16:38:00Z">
        <w:r w:rsidR="000C21F0">
          <w:t xml:space="preserve"> the value</w:t>
        </w:r>
      </w:ins>
      <w:r>
        <w:t xml:space="preserve"> "EVENT_TRIGGERED",</w:t>
      </w:r>
    </w:p>
    <w:p w:rsidR="007C632C" w:rsidRDefault="007C632C" w:rsidP="007C632C">
      <w:pPr>
        <w:pStyle w:val="B2"/>
      </w:pPr>
      <w:r>
        <w:t>-</w:t>
      </w:r>
      <w:r>
        <w:tab/>
        <w:t>the delay threshold for downlink with the "</w:t>
      </w:r>
      <w:r>
        <w:rPr>
          <w:noProof/>
          <w:lang w:eastAsia="zh-CN"/>
        </w:rPr>
        <w:t>r</w:t>
      </w:r>
      <w:r>
        <w:rPr>
          <w:rFonts w:hint="eastAsia"/>
          <w:noProof/>
          <w:lang w:eastAsia="zh-CN"/>
        </w:rPr>
        <w:t>epThresh</w:t>
      </w:r>
      <w:r>
        <w:rPr>
          <w:noProof/>
          <w:lang w:eastAsia="zh-CN"/>
        </w:rPr>
        <w:t>Dl" attribute</w:t>
      </w:r>
      <w:r>
        <w:t xml:space="preserve"> if "</w:t>
      </w:r>
      <w:r>
        <w:rPr>
          <w:noProof/>
          <w:lang w:eastAsia="zh-CN"/>
        </w:rPr>
        <w:t>reqQosMonParams" attribute</w:t>
      </w:r>
      <w:r>
        <w:t xml:space="preserve"> includes DOWNLINK;</w:t>
      </w:r>
    </w:p>
    <w:p w:rsidR="007C632C" w:rsidRDefault="007C632C" w:rsidP="007C632C">
      <w:pPr>
        <w:pStyle w:val="B2"/>
      </w:pPr>
      <w:r>
        <w:t>-</w:t>
      </w:r>
      <w:r>
        <w:tab/>
        <w:t>the delay threshold for uplink with the "</w:t>
      </w:r>
      <w:r>
        <w:rPr>
          <w:noProof/>
          <w:lang w:eastAsia="zh-CN"/>
        </w:rPr>
        <w:t>r</w:t>
      </w:r>
      <w:r>
        <w:rPr>
          <w:rFonts w:hint="eastAsia"/>
          <w:noProof/>
          <w:lang w:eastAsia="zh-CN"/>
        </w:rPr>
        <w:t>epThresh</w:t>
      </w:r>
      <w:r>
        <w:rPr>
          <w:noProof/>
          <w:lang w:eastAsia="zh-CN"/>
        </w:rPr>
        <w:t>Ul" attribute</w:t>
      </w:r>
      <w:r>
        <w:t xml:space="preserve"> if "</w:t>
      </w:r>
      <w:r>
        <w:rPr>
          <w:noProof/>
          <w:lang w:eastAsia="zh-CN"/>
        </w:rPr>
        <w:t>reqQosMonParams" attribute</w:t>
      </w:r>
      <w:r>
        <w:t xml:space="preserve"> includes UPLINK; and/or</w:t>
      </w:r>
    </w:p>
    <w:p w:rsidR="007C632C" w:rsidRDefault="007C632C" w:rsidP="007C632C">
      <w:pPr>
        <w:pStyle w:val="B2"/>
      </w:pPr>
      <w:r>
        <w:t>-</w:t>
      </w:r>
      <w:r>
        <w:tab/>
        <w:t>the delay threshold for round trip with the "</w:t>
      </w:r>
      <w:r>
        <w:rPr>
          <w:noProof/>
          <w:lang w:eastAsia="zh-CN"/>
        </w:rPr>
        <w:t>r</w:t>
      </w:r>
      <w:r>
        <w:rPr>
          <w:rFonts w:hint="eastAsia"/>
          <w:noProof/>
          <w:lang w:eastAsia="zh-CN"/>
        </w:rPr>
        <w:t>epThresh</w:t>
      </w:r>
      <w:r>
        <w:rPr>
          <w:noProof/>
          <w:lang w:eastAsia="zh-CN"/>
        </w:rPr>
        <w:t>Rp" attribute</w:t>
      </w:r>
      <w:r>
        <w:t xml:space="preserve"> if "</w:t>
      </w:r>
      <w:r>
        <w:rPr>
          <w:noProof/>
          <w:lang w:eastAsia="zh-CN"/>
        </w:rPr>
        <w:t>reqQosMonParams" attribute</w:t>
      </w:r>
      <w:r>
        <w:t xml:space="preserve"> includes ROUND_TRIP.</w:t>
      </w:r>
    </w:p>
    <w:p w:rsidR="007C632C" w:rsidRDefault="007C632C" w:rsidP="007C632C">
      <w:pPr>
        <w:pStyle w:val="B2"/>
      </w:pPr>
      <w:r>
        <w:t>-</w:t>
      </w:r>
      <w:r>
        <w:tab/>
        <w:t>the minimum waiting time between subsequent reports within the "</w:t>
      </w:r>
      <w:r>
        <w:rPr>
          <w:rFonts w:hint="eastAsia"/>
          <w:noProof/>
          <w:lang w:eastAsia="zh-CN"/>
        </w:rPr>
        <w:t>waitTime</w:t>
      </w:r>
      <w:r>
        <w:rPr>
          <w:noProof/>
          <w:lang w:eastAsia="zh-CN"/>
        </w:rPr>
        <w:t>" attribute</w:t>
      </w:r>
      <w:r>
        <w:t>;</w:t>
      </w:r>
    </w:p>
    <w:p w:rsidR="007C632C" w:rsidRDefault="007C632C" w:rsidP="007C632C">
      <w:pPr>
        <w:pStyle w:val="B1"/>
      </w:pPr>
      <w:r>
        <w:t>-</w:t>
      </w:r>
      <w:r>
        <w:tab/>
        <w:t>for the case the "</w:t>
      </w:r>
      <w:r>
        <w:rPr>
          <w:noProof/>
          <w:lang w:eastAsia="zh-CN"/>
        </w:rPr>
        <w:t>repFreq</w:t>
      </w:r>
      <w:ins w:id="34" w:author="Huawei" w:date="2019-12-13T16:38:00Z">
        <w:r w:rsidR="000C21F0">
          <w:rPr>
            <w:noProof/>
            <w:lang w:eastAsia="zh-CN"/>
          </w:rPr>
          <w:t>s</w:t>
        </w:r>
      </w:ins>
      <w:r>
        <w:rPr>
          <w:noProof/>
          <w:lang w:eastAsia="zh-CN"/>
        </w:rPr>
        <w:t>" attribute</w:t>
      </w:r>
      <w:r>
        <w:t xml:space="preserve"> </w:t>
      </w:r>
      <w:del w:id="35" w:author="Huawei" w:date="2019-12-13T16:38:00Z">
        <w:r w:rsidDel="000C21F0">
          <w:delText>is set to</w:delText>
        </w:r>
      </w:del>
      <w:ins w:id="36" w:author="Huawei" w:date="2019-12-13T16:38:00Z">
        <w:r w:rsidR="000C21F0">
          <w:t>includes</w:t>
        </w:r>
        <w:r w:rsidR="00D1429A">
          <w:t xml:space="preserve"> the value</w:t>
        </w:r>
      </w:ins>
      <w:r>
        <w:t xml:space="preserve"> "PERIODIC", the reporting period within the "</w:t>
      </w:r>
      <w:r>
        <w:rPr>
          <w:noProof/>
          <w:lang w:eastAsia="zh-CN"/>
        </w:rPr>
        <w:t>repPeriod" attribute</w:t>
      </w:r>
      <w:r>
        <w:t>;</w:t>
      </w:r>
    </w:p>
    <w:p w:rsidR="007C632C" w:rsidRDefault="007C632C" w:rsidP="007C632C">
      <w:pPr>
        <w:pStyle w:val="B1"/>
      </w:pPr>
      <w:r>
        <w:t>-</w:t>
      </w:r>
      <w:r>
        <w:tab/>
        <w:t>the notification URI within the "</w:t>
      </w:r>
      <w:r>
        <w:rPr>
          <w:rFonts w:hint="eastAsia"/>
          <w:noProof/>
          <w:lang w:eastAsia="zh-CN"/>
        </w:rPr>
        <w:t>notifUri</w:t>
      </w:r>
      <w:r>
        <w:rPr>
          <w:noProof/>
          <w:lang w:eastAsia="zh-CN"/>
        </w:rPr>
        <w:t>" attribute and the notification correlation id within the "</w:t>
      </w:r>
      <w:r>
        <w:rPr>
          <w:rFonts w:hint="eastAsia"/>
          <w:lang w:eastAsia="zh-CN"/>
        </w:rPr>
        <w:t>notifCorreId</w:t>
      </w:r>
      <w:r>
        <w:rPr>
          <w:lang w:eastAsia="zh-CN"/>
        </w:rPr>
        <w:t>" attribute</w:t>
      </w:r>
      <w:ins w:id="37" w:author="Huawei" w:date="2019-12-12T14:41:00Z">
        <w:r w:rsidR="00DC27E0">
          <w:rPr>
            <w:lang w:eastAsia="zh-CN"/>
          </w:rPr>
          <w:t xml:space="preserve"> if the PCF determines that the notification shall be sent to the </w:t>
        </w:r>
      </w:ins>
      <w:ins w:id="38" w:author="Huawei" w:date="2019-12-12T14:57:00Z">
        <w:r w:rsidR="0041025A">
          <w:rPr>
            <w:lang w:eastAsia="zh-CN"/>
          </w:rPr>
          <w:t>AF</w:t>
        </w:r>
      </w:ins>
      <w:ins w:id="39" w:author="Huawei" w:date="2019-12-12T14:41:00Z">
        <w:r w:rsidR="00DC27E0">
          <w:rPr>
            <w:lang w:eastAsia="zh-CN"/>
          </w:rPr>
          <w:t xml:space="preserve"> directly from the SMF</w:t>
        </w:r>
      </w:ins>
      <w:r>
        <w:t>.</w:t>
      </w:r>
    </w:p>
    <w:p w:rsidR="002C2B4F" w:rsidRDefault="002C2B4F" w:rsidP="007C632C">
      <w:pPr>
        <w:rPr>
          <w:ins w:id="40" w:author="Huawei3" w:date="2020-01-21T11:33:00Z"/>
          <w:lang w:eastAsia="zh-CN"/>
        </w:rPr>
      </w:pPr>
      <w:ins w:id="41" w:author="Huawei3" w:date="2020-01-21T11:33:00Z">
        <w:r>
          <w:rPr>
            <w:rFonts w:hint="eastAsia"/>
            <w:lang w:eastAsia="zh-CN"/>
          </w:rPr>
          <w:t>T</w:t>
        </w:r>
        <w:r>
          <w:rPr>
            <w:lang w:eastAsia="zh-CN"/>
          </w:rPr>
          <w:t xml:space="preserve">he </w:t>
        </w:r>
      </w:ins>
      <w:ins w:id="42" w:author="Huawei3" w:date="2020-01-21T11:34:00Z">
        <w:r>
          <w:t xml:space="preserve">delay threshold for downlink, uplink and round trip, and the reporting period </w:t>
        </w:r>
      </w:ins>
      <w:ins w:id="43" w:author="Huawei3" w:date="2020-01-21T11:35:00Z">
        <w:r>
          <w:t xml:space="preserve">may also be </w:t>
        </w:r>
        <w:r w:rsidRPr="000E6BD2">
          <w:t>used</w:t>
        </w:r>
        <w:r>
          <w:t xml:space="preserve"> as </w:t>
        </w:r>
        <w:r w:rsidRPr="00AF74C6">
          <w:t>the</w:t>
        </w:r>
        <w:r>
          <w:t xml:space="preserve"> threshold for reporting packet delay measurement failure.</w:t>
        </w:r>
      </w:ins>
    </w:p>
    <w:p w:rsidR="007C632C" w:rsidRPr="00B613EC" w:rsidRDefault="007C632C" w:rsidP="007C632C">
      <w:r>
        <w:t xml:space="preserve">The PCF shall include the value of </w:t>
      </w:r>
      <w:del w:id="44" w:author="Huawei" w:date="2019-12-12T14:42:00Z">
        <w:r w:rsidDel="00D93510">
          <w:rPr>
            <w:noProof/>
          </w:rPr>
          <w:delText xml:space="preserve"> </w:delText>
        </w:r>
      </w:del>
      <w:r>
        <w:t>QoS Monitoring Data ID</w:t>
      </w:r>
      <w:r>
        <w:rPr>
          <w:noProof/>
        </w:rPr>
        <w:t xml:space="preserve"> of QosMonitoringData instance within the "</w:t>
      </w:r>
      <w:r>
        <w:rPr>
          <w:rFonts w:hint="eastAsia"/>
          <w:lang w:eastAsia="zh-CN"/>
        </w:rPr>
        <w:t>refQo</w:t>
      </w:r>
      <w:r>
        <w:rPr>
          <w:lang w:eastAsia="zh-CN"/>
        </w:rPr>
        <w:t>s</w:t>
      </w:r>
      <w:r>
        <w:rPr>
          <w:rFonts w:hint="eastAsia"/>
          <w:lang w:eastAsia="zh-CN"/>
        </w:rPr>
        <w:t>Mon</w:t>
      </w:r>
      <w:r>
        <w:rPr>
          <w:lang w:eastAsia="zh-CN"/>
        </w:rPr>
        <w:t>" attribute of the corresponding PCC rule</w:t>
      </w:r>
      <w:r>
        <w:t xml:space="preserve"> and provide the </w:t>
      </w:r>
      <w:r>
        <w:rPr>
          <w:noProof/>
        </w:rPr>
        <w:t>QoS monitoring data decision together with the PCC rule if it has not been provisioned</w:t>
      </w:r>
      <w:r>
        <w:t xml:space="preserve"> to the SMF.</w:t>
      </w:r>
      <w:ins w:id="45" w:author="Huawei" w:date="2019-12-12T14:47:00Z">
        <w:r w:rsidR="00D93510">
          <w:t xml:space="preserve"> When the SMF receives the PCC rule, the SMF shall </w:t>
        </w:r>
        <w:r w:rsidR="00D93510">
          <w:rPr>
            <w:lang w:eastAsia="x-none"/>
          </w:rPr>
          <w:t xml:space="preserve">a QoS Monitoring request to the PSA UPF via N4 </w:t>
        </w:r>
      </w:ins>
      <w:ins w:id="46" w:author="Huawei" w:date="2019-12-12T14:48:00Z">
        <w:r w:rsidR="00D93510">
          <w:rPr>
            <w:lang w:eastAsia="x-none"/>
          </w:rPr>
          <w:t xml:space="preserve">as defined in </w:t>
        </w:r>
      </w:ins>
      <w:ins w:id="47" w:author="Huawei" w:date="2019-12-12T14:53:00Z">
        <w:r w:rsidR="00D93510">
          <w:rPr>
            <w:lang w:eastAsia="x-none"/>
          </w:rPr>
          <w:t>3GPP TS 29.244 [</w:t>
        </w:r>
        <w:r w:rsidR="00D93510">
          <w:rPr>
            <w:lang w:val="en-US" w:eastAsia="x-none"/>
          </w:rPr>
          <w:t xml:space="preserve">13] </w:t>
        </w:r>
      </w:ins>
      <w:ins w:id="48" w:author="Huawei" w:date="2019-12-12T14:47:00Z">
        <w:r w:rsidR="00D93510">
          <w:rPr>
            <w:lang w:eastAsia="x-none"/>
          </w:rPr>
          <w:t xml:space="preserve">and NG-RAN </w:t>
        </w:r>
        <w:r w:rsidR="00D93510">
          <w:rPr>
            <w:lang w:eastAsia="zh-CN"/>
          </w:rPr>
          <w:t>via N2 signalling</w:t>
        </w:r>
        <w:r w:rsidR="00D93510" w:rsidRPr="00194DA0">
          <w:rPr>
            <w:lang w:eastAsia="zh-CN"/>
          </w:rPr>
          <w:t xml:space="preserve"> </w:t>
        </w:r>
        <w:r w:rsidR="00D93510">
          <w:rPr>
            <w:lang w:eastAsia="x-none"/>
          </w:rPr>
          <w:t>to request the QoS monitoring between PSA UPF and NG-RAN</w:t>
        </w:r>
      </w:ins>
      <w:ins w:id="49" w:author="Huawei" w:date="2019-12-12T14:54:00Z">
        <w:r w:rsidR="00B613EC">
          <w:rPr>
            <w:lang w:eastAsia="x-none"/>
          </w:rPr>
          <w:t xml:space="preserve"> as defined in 3GPP T</w:t>
        </w:r>
        <w:r w:rsidR="00B613EC">
          <w:rPr>
            <w:lang w:val="en-US" w:eastAsia="x-none"/>
          </w:rPr>
          <w:t>S 29.503 [34].</w:t>
        </w:r>
      </w:ins>
    </w:p>
    <w:p w:rsidR="007C632C" w:rsidRDefault="007C632C" w:rsidP="007C632C">
      <w:r>
        <w:t xml:space="preserve">If the PCF receives the request to disable the QoS monitoring from the AF, the PCF shall upate the PCC rule with the </w:t>
      </w:r>
      <w:r>
        <w:rPr>
          <w:noProof/>
        </w:rPr>
        <w:t>the "</w:t>
      </w:r>
      <w:r>
        <w:rPr>
          <w:rFonts w:hint="eastAsia"/>
          <w:lang w:eastAsia="zh-CN"/>
        </w:rPr>
        <w:t>refQo</w:t>
      </w:r>
      <w:r>
        <w:rPr>
          <w:lang w:eastAsia="zh-CN"/>
        </w:rPr>
        <w:t>s</w:t>
      </w:r>
      <w:r>
        <w:rPr>
          <w:rFonts w:hint="eastAsia"/>
          <w:lang w:eastAsia="zh-CN"/>
        </w:rPr>
        <w:t>Mon</w:t>
      </w:r>
      <w:r>
        <w:rPr>
          <w:lang w:eastAsia="zh-CN"/>
        </w:rPr>
        <w:t>" attribute set to NULL.</w:t>
      </w:r>
    </w:p>
    <w:p w:rsidR="007C632C" w:rsidDel="0041025A" w:rsidRDefault="007C632C" w:rsidP="00D93510">
      <w:pPr>
        <w:pStyle w:val="EditorsNote"/>
        <w:rPr>
          <w:del w:id="50" w:author="Huawei" w:date="2019-12-12T14:55:00Z"/>
          <w:rFonts w:eastAsia="等线"/>
          <w:lang w:eastAsia="zh-CN"/>
        </w:rPr>
      </w:pPr>
      <w:del w:id="51" w:author="Huawei" w:date="2019-12-12T14:55:00Z">
        <w:r w:rsidDel="0041025A">
          <w:rPr>
            <w:rFonts w:eastAsia="等线" w:hint="eastAsia"/>
            <w:lang w:eastAsia="zh-CN"/>
          </w:rPr>
          <w:lastRenderedPageBreak/>
          <w:delText>E</w:delText>
        </w:r>
        <w:r w:rsidDel="0041025A">
          <w:rPr>
            <w:rFonts w:eastAsia="等线"/>
            <w:lang w:eastAsia="zh-CN"/>
          </w:rPr>
          <w:delText>ditor’s Note:</w:delText>
        </w:r>
        <w:r w:rsidDel="0041025A">
          <w:rPr>
            <w:rFonts w:eastAsia="等线"/>
            <w:lang w:eastAsia="zh-CN"/>
          </w:rPr>
          <w:tab/>
          <w:delText>It’s FFS how the SMF enforces the QoS monitoring policy and how the SMF sends the notification.</w:delText>
        </w:r>
      </w:del>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B93589" w:rsidRDefault="00B93589" w:rsidP="00B93589">
      <w:pPr>
        <w:pStyle w:val="4"/>
      </w:pPr>
      <w:bookmarkStart w:id="52" w:name="_Toc28012109"/>
      <w:bookmarkStart w:id="53" w:name="_Toc20401939"/>
      <w:bookmarkStart w:id="54" w:name="_Toc27035600"/>
      <w:r>
        <w:t>4.2.4.24</w:t>
      </w:r>
      <w:r>
        <w:tab/>
        <w:t>Notification about Service Data Flow QoS Monitoring</w:t>
      </w:r>
      <w:bookmarkEnd w:id="52"/>
    </w:p>
    <w:p w:rsidR="00B93589" w:rsidRDefault="00B93589" w:rsidP="00B93589">
      <w:r>
        <w:t>When the SMF gets the information about any one of the following items for one or more SDFs from the UPF:</w:t>
      </w:r>
    </w:p>
    <w:p w:rsidR="00B93589" w:rsidRDefault="00B93589" w:rsidP="00B93589">
      <w:pPr>
        <w:pStyle w:val="B1"/>
      </w:pPr>
      <w:r>
        <w:t>-</w:t>
      </w:r>
      <w:r>
        <w:tab/>
        <w:t>uplink packet delay(s); or</w:t>
      </w:r>
    </w:p>
    <w:p w:rsidR="00B93589" w:rsidRDefault="00B93589" w:rsidP="00B93589">
      <w:pPr>
        <w:pStyle w:val="B1"/>
      </w:pPr>
      <w:r>
        <w:t>-</w:t>
      </w:r>
      <w:r>
        <w:tab/>
        <w:t>downlink packet delay(s); or</w:t>
      </w:r>
    </w:p>
    <w:p w:rsidR="00B93589" w:rsidRDefault="00B93589" w:rsidP="00B93589">
      <w:pPr>
        <w:pStyle w:val="B1"/>
        <w:rPr>
          <w:ins w:id="55" w:author="Huawei3" w:date="2020-01-21T11:37:00Z"/>
        </w:rPr>
      </w:pPr>
      <w:r>
        <w:t>-</w:t>
      </w:r>
      <w:r>
        <w:tab/>
        <w:t>round trip delay(s);</w:t>
      </w:r>
      <w:ins w:id="56" w:author="Huawei3" w:date="2020-01-21T11:36:00Z">
        <w:r>
          <w:t xml:space="preserve"> or </w:t>
        </w:r>
      </w:ins>
    </w:p>
    <w:p w:rsidR="00B93589" w:rsidRDefault="00B93589" w:rsidP="00B93589">
      <w:pPr>
        <w:pStyle w:val="B1"/>
      </w:pPr>
      <w:ins w:id="57" w:author="Huawei3" w:date="2020-01-21T11:37:00Z">
        <w:r>
          <w:t>-</w:t>
        </w:r>
        <w:r>
          <w:tab/>
          <w:t xml:space="preserve">an indication of </w:t>
        </w:r>
        <w:r w:rsidRPr="00522D4C">
          <w:rPr>
            <w:lang w:eastAsia="zh-CN"/>
          </w:rPr>
          <w:t>packet delay measurement failure</w:t>
        </w:r>
      </w:ins>
      <w:ins w:id="58" w:author="Huawei3" w:date="2020-01-21T14:00:00Z">
        <w:r w:rsidR="00FD1C32">
          <w:rPr>
            <w:lang w:eastAsia="zh-CN"/>
          </w:rPr>
          <w:t>;</w:t>
        </w:r>
      </w:ins>
    </w:p>
    <w:p w:rsidR="00B93589" w:rsidRDefault="00B93589" w:rsidP="00B93589">
      <w:r>
        <w:t>then SMF shall inform the PCF for the impacted PCC rules.</w:t>
      </w:r>
    </w:p>
    <w:p w:rsidR="00B93589" w:rsidRDefault="00B93589" w:rsidP="00B93589">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rsidR="00B93589" w:rsidRDefault="00B93589" w:rsidP="00B93589">
      <w:pPr>
        <w:pStyle w:val="B1"/>
      </w:pPr>
      <w:r>
        <w:t>-</w:t>
      </w:r>
      <w:r>
        <w:tab/>
        <w:t>one or two uplink packet delays within the "ulDelays" attribute; or</w:t>
      </w:r>
    </w:p>
    <w:p w:rsidR="00B93589" w:rsidRDefault="00B93589" w:rsidP="00B93589">
      <w:pPr>
        <w:pStyle w:val="B1"/>
      </w:pPr>
      <w:r>
        <w:t>-</w:t>
      </w:r>
      <w:r>
        <w:tab/>
        <w:t>one or two downlink packet delays within the "dlDelays" attribute; or</w:t>
      </w:r>
    </w:p>
    <w:p w:rsidR="00B93589" w:rsidRDefault="00B93589" w:rsidP="00B93589">
      <w:pPr>
        <w:pStyle w:val="B1"/>
        <w:rPr>
          <w:ins w:id="59" w:author="Huawei3" w:date="2020-01-21T11:37:00Z"/>
        </w:rPr>
      </w:pPr>
      <w:r>
        <w:t>-</w:t>
      </w:r>
      <w:r>
        <w:tab/>
        <w:t>one or two round trip packet delays within the "rt</w:t>
      </w:r>
      <w:del w:id="60" w:author="Huawei3" w:date="2020-01-21T17:02:00Z">
        <w:r w:rsidDel="00B172AC">
          <w:delText>t</w:delText>
        </w:r>
      </w:del>
      <w:r>
        <w:t xml:space="preserve">Delays" attribute; </w:t>
      </w:r>
      <w:ins w:id="61" w:author="Huawei3" w:date="2020-01-21T11:37:00Z">
        <w:r>
          <w:t>or</w:t>
        </w:r>
      </w:ins>
    </w:p>
    <w:p w:rsidR="00B93589" w:rsidRDefault="00B93589" w:rsidP="00B93589">
      <w:pPr>
        <w:pStyle w:val="B1"/>
      </w:pPr>
      <w:ins w:id="62" w:author="Huawei3" w:date="2020-01-21T11:37:00Z">
        <w:r>
          <w:t>-</w:t>
        </w:r>
        <w:r>
          <w:tab/>
          <w:t xml:space="preserve">an indication of </w:t>
        </w:r>
        <w:r w:rsidRPr="00522D4C">
          <w:rPr>
            <w:lang w:eastAsia="zh-CN"/>
          </w:rPr>
          <w:t>packet delay measurement failure</w:t>
        </w:r>
        <w:r>
          <w:rPr>
            <w:lang w:eastAsia="zh-CN"/>
          </w:rPr>
          <w:t xml:space="preserve"> within the </w:t>
        </w:r>
      </w:ins>
      <w:ins w:id="63" w:author="Huawei3" w:date="2020-01-21T14:00:00Z">
        <w:r w:rsidR="00373B99">
          <w:rPr>
            <w:lang w:eastAsia="zh-CN"/>
          </w:rPr>
          <w:t>"meaFail" attribute;</w:t>
        </w:r>
      </w:ins>
      <w:ins w:id="64" w:author="Huawei3" w:date="2020-01-21T11:37:00Z">
        <w:r>
          <w:t xml:space="preserve"> </w:t>
        </w:r>
      </w:ins>
      <w:r>
        <w:t>and</w:t>
      </w:r>
    </w:p>
    <w:p w:rsidR="00B93589" w:rsidRDefault="00B93589" w:rsidP="00B93589">
      <w:pPr>
        <w:pStyle w:val="B1"/>
      </w:pPr>
      <w:r>
        <w:t>-</w:t>
      </w:r>
      <w:r>
        <w:tab/>
        <w:t>affected PCC rule identifiers within the "refPccRuleIds" attribute.</w:t>
      </w:r>
    </w:p>
    <w:p w:rsidR="00B93589" w:rsidRDefault="00B93589" w:rsidP="00B9358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1025A" w:rsidRDefault="0041025A" w:rsidP="0041025A">
      <w:pPr>
        <w:pStyle w:val="4"/>
      </w:pPr>
      <w:r>
        <w:lastRenderedPageBreak/>
        <w:t>5.6.2.40</w:t>
      </w:r>
      <w:r>
        <w:tab/>
        <w:t>Type QosMonitoringData</w:t>
      </w:r>
      <w:bookmarkEnd w:id="53"/>
      <w:bookmarkEnd w:id="54"/>
    </w:p>
    <w:p w:rsidR="0041025A" w:rsidRDefault="0041025A" w:rsidP="0041025A">
      <w:pPr>
        <w:pStyle w:val="TH"/>
      </w:pPr>
      <w:r>
        <w:rPr>
          <w:noProof/>
        </w:rPr>
        <w:t>Table </w:t>
      </w:r>
      <w:r>
        <w:t xml:space="preserve">5.6.2.40-1: </w:t>
      </w:r>
      <w:r>
        <w:rPr>
          <w:noProof/>
        </w:rPr>
        <w:t xml:space="preserve">Definition of type </w:t>
      </w:r>
      <w:r>
        <w:t>QosMonitoringData</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41025A" w:rsidRDefault="0041025A" w:rsidP="00AF38A2">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41025A" w:rsidRDefault="0041025A" w:rsidP="00AF38A2">
            <w:pPr>
              <w:pStyle w:val="TAH"/>
            </w:pPr>
            <w:r>
              <w:t>Applicability</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C"/>
            </w:pPr>
            <w: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r>
              <w:t>Univocally identifies the QoS monitoring policy data within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rPr>
                <w:noProof/>
                <w:lang w:eastAsia="zh-CN"/>
              </w:rPr>
              <w:t>array(RequestedQosMonitoringParameter)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1</w:t>
            </w:r>
            <w:r>
              <w:rPr>
                <w:noProof/>
                <w:lang w:eastAsia="zh-CN"/>
              </w:rPr>
              <w:t>..3</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rFonts w:cs="Arial"/>
                <w:noProof/>
                <w:szCs w:val="18"/>
                <w:lang w:eastAsia="zh-CN"/>
              </w:rPr>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repFreq</w:t>
            </w:r>
            <w:ins w:id="65" w:author="Huawei" w:date="2019-12-13T16:38:00Z">
              <w:r w:rsidR="00D1429A">
                <w:rPr>
                  <w:noProof/>
                  <w:lang w:eastAsia="zh-CN"/>
                </w:rPr>
                <w:t>s</w:t>
              </w:r>
            </w:ins>
          </w:p>
        </w:tc>
        <w:tc>
          <w:tcPr>
            <w:tcW w:w="1440" w:type="dxa"/>
            <w:tcBorders>
              <w:top w:val="single" w:sz="4" w:space="0" w:color="auto"/>
              <w:left w:val="single" w:sz="4" w:space="0" w:color="auto"/>
              <w:bottom w:val="single" w:sz="4" w:space="0" w:color="auto"/>
              <w:right w:val="single" w:sz="4" w:space="0" w:color="auto"/>
            </w:tcBorders>
          </w:tcPr>
          <w:p w:rsidR="0041025A" w:rsidRDefault="00D1429A" w:rsidP="00AF38A2">
            <w:pPr>
              <w:pStyle w:val="TAL"/>
              <w:rPr>
                <w:noProof/>
                <w:lang w:eastAsia="zh-CN"/>
              </w:rPr>
            </w:pPr>
            <w:ins w:id="66" w:author="Huawei" w:date="2019-12-13T16:39:00Z">
              <w:r>
                <w:rPr>
                  <w:noProof/>
                  <w:lang w:eastAsia="zh-CN"/>
                </w:rPr>
                <w:t>array(</w:t>
              </w:r>
            </w:ins>
            <w:r w:rsidR="0041025A">
              <w:rPr>
                <w:rFonts w:hint="eastAsia"/>
                <w:noProof/>
                <w:lang w:eastAsia="zh-CN"/>
              </w:rPr>
              <w:t>ReportingFrequency</w:t>
            </w:r>
            <w:ins w:id="67" w:author="Huawei" w:date="2019-12-13T16:39:00Z">
              <w:r>
                <w:rPr>
                  <w:noProof/>
                  <w:lang w:eastAsia="zh-CN"/>
                </w:rPr>
                <w:t>)</w:t>
              </w:r>
            </w:ins>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D1429A">
            <w:pPr>
              <w:pStyle w:val="TAC"/>
              <w:rPr>
                <w:noProof/>
                <w:lang w:eastAsia="zh-CN"/>
              </w:rPr>
            </w:pPr>
            <w:del w:id="68" w:author="Huawei" w:date="2019-12-13T16:39:00Z">
              <w:r w:rsidDel="00D1429A">
                <w:rPr>
                  <w:noProof/>
                  <w:lang w:eastAsia="zh-CN"/>
                </w:rPr>
                <w:delText>0</w:delText>
              </w:r>
            </w:del>
            <w:ins w:id="69" w:author="Huawei" w:date="2019-12-13T16:39:00Z">
              <w:r w:rsidR="00D1429A">
                <w:rPr>
                  <w:noProof/>
                  <w:lang w:eastAsia="zh-CN"/>
                </w:rPr>
                <w:t>1</w:t>
              </w:r>
            </w:ins>
            <w:r>
              <w:rPr>
                <w:noProof/>
                <w:lang w:eastAsia="zh-CN"/>
              </w:rPr>
              <w:t>..</w:t>
            </w:r>
            <w:del w:id="70" w:author="Huawei" w:date="2019-12-13T16:39:00Z">
              <w:r w:rsidDel="00D1429A">
                <w:rPr>
                  <w:rFonts w:hint="eastAsia"/>
                  <w:noProof/>
                  <w:lang w:eastAsia="zh-CN"/>
                </w:rPr>
                <w:delText>1</w:delText>
              </w:r>
            </w:del>
            <w:ins w:id="71" w:author="Huawei" w:date="2019-12-13T16:39:00Z">
              <w:r w:rsidR="00D1429A">
                <w:rPr>
                  <w:noProof/>
                  <w:lang w:eastAsia="zh-CN"/>
                </w:rPr>
                <w:t>N</w:t>
              </w:r>
            </w:ins>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D1429A">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w:t>
            </w:r>
            <w:ins w:id="72" w:author="Huawei" w:date="2019-12-13T16:40:00Z">
              <w:r w:rsidR="00D1429A">
                <w:rPr>
                  <w:lang w:val="en-US"/>
                </w:rPr>
                <w:t xml:space="preserve"> </w:t>
              </w:r>
            </w:ins>
            <w:ins w:id="73" w:author="Huawei" w:date="2019-12-13T17:29:00Z">
              <w:r w:rsidR="00DA539B">
                <w:rPr>
                  <w:lang w:val="en-US"/>
                </w:rPr>
                <w:t>and/</w:t>
              </w:r>
            </w:ins>
            <w:ins w:id="74" w:author="Huawei" w:date="2019-12-13T16:40:00Z">
              <w:r w:rsidR="00D1429A">
                <w:rPr>
                  <w:lang w:val="en-US"/>
                </w:rPr>
                <w:t>or any combination</w:t>
              </w:r>
            </w:ins>
            <w:del w:id="75" w:author="Huawei" w:date="2019-12-13T16:40:00Z">
              <w:r w:rsidDel="00D1429A">
                <w:rPr>
                  <w:lang w:val="en-US"/>
                </w:rPr>
                <w:delText xml:space="preserve"> both </w:delText>
              </w:r>
              <w:r w:rsidDel="00D1429A">
                <w:rPr>
                  <w:lang w:eastAsia="ko-KR"/>
                </w:rPr>
                <w:delText>event triggered and</w:delText>
              </w:r>
              <w:r w:rsidDel="00D1429A">
                <w:rPr>
                  <w:lang w:val="en-US"/>
                </w:rPr>
                <w:delText xml:space="preserve"> when the PDU Session is released, or both periodic and when the PDU Session is released</w:delText>
              </w:r>
            </w:del>
            <w:r>
              <w:rPr>
                <w:rFonts w:cs="Arial"/>
                <w:noProof/>
                <w:szCs w:val="18"/>
                <w:lang w:eastAsia="zh-CN"/>
              </w:rPr>
              <w:t>.</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w:t>
            </w:r>
            <w:r>
              <w:rPr>
                <w:rFonts w:hint="eastAsia"/>
                <w:noProof/>
                <w:lang w:eastAsia="zh-CN"/>
              </w:rPr>
              <w:t>epThresh</w:t>
            </w:r>
            <w:r>
              <w:rPr>
                <w:noProof/>
                <w:lang w:eastAsia="zh-CN"/>
              </w:rPr>
              <w:t>Dl</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ko-KR"/>
              </w:rPr>
            </w:pPr>
            <w:r>
              <w:t xml:space="preserve">Unsigned integer </w:t>
            </w:r>
            <w:r>
              <w:rPr>
                <w:lang w:eastAsia="zh-CN"/>
              </w:rPr>
              <w:t>identifying a threshold in units of milliseconds for D</w:t>
            </w:r>
            <w:r>
              <w:t>L</w:t>
            </w:r>
            <w:r>
              <w:rPr>
                <w:lang w:val="en-US"/>
              </w:rPr>
              <w:t xml:space="preserve"> packet delay</w:t>
            </w:r>
            <w:r>
              <w:rPr>
                <w:lang w:eastAsia="zh-CN"/>
              </w:rPr>
              <w:t>. Only applicable when the "</w:t>
            </w:r>
            <w:r>
              <w:rPr>
                <w:noProof/>
                <w:lang w:eastAsia="zh-CN"/>
              </w:rPr>
              <w:t>reqQosMonParams" attribute includes the "</w:t>
            </w:r>
            <w:r>
              <w:t>DOWNLINK" value and the "</w:t>
            </w:r>
            <w:r>
              <w:rPr>
                <w:noProof/>
                <w:lang w:eastAsia="zh-CN"/>
              </w:rPr>
              <w:t>repFreq" is set to "</w:t>
            </w:r>
            <w:r>
              <w:t>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w:t>
            </w:r>
            <w:r>
              <w:rPr>
                <w:rFonts w:hint="eastAsia"/>
                <w:noProof/>
                <w:lang w:eastAsia="zh-CN"/>
              </w:rPr>
              <w:t>epThresh</w:t>
            </w:r>
            <w:r>
              <w:rPr>
                <w:noProof/>
                <w:lang w:eastAsia="zh-CN"/>
              </w:rPr>
              <w:t>Ul</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 xml:space="preserve">Unsigned integer </w:t>
            </w:r>
            <w:r>
              <w:rPr>
                <w:lang w:eastAsia="zh-CN"/>
              </w:rPr>
              <w:t xml:space="preserve">identifying a threshold in units of milliseconds for </w:t>
            </w:r>
            <w:r>
              <w:t>UL</w:t>
            </w:r>
            <w:r>
              <w:rPr>
                <w:lang w:val="en-US"/>
              </w:rPr>
              <w:t xml:space="preserve"> packet delay.</w:t>
            </w:r>
            <w:r>
              <w:rPr>
                <w:lang w:eastAsia="zh-CN"/>
              </w:rPr>
              <w:t xml:space="preserve"> Only applicable when the "</w:t>
            </w:r>
            <w:r>
              <w:rPr>
                <w:noProof/>
                <w:lang w:eastAsia="zh-CN"/>
              </w:rPr>
              <w:t>reqQosMonParams" attribute includes the "</w:t>
            </w:r>
            <w:r>
              <w:t>UPLINK" value and the "</w:t>
            </w:r>
            <w:r>
              <w:rPr>
                <w:noProof/>
                <w:lang w:eastAsia="zh-CN"/>
              </w:rPr>
              <w:t>repFreq" is set to "</w:t>
            </w:r>
            <w:r>
              <w:t>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w:t>
            </w:r>
            <w:r>
              <w:rPr>
                <w:rFonts w:hint="eastAsia"/>
                <w:noProof/>
                <w:lang w:eastAsia="zh-CN"/>
              </w:rPr>
              <w:t>epThresh</w:t>
            </w:r>
            <w:r>
              <w:rPr>
                <w:noProof/>
                <w:lang w:eastAsia="zh-CN"/>
              </w:rPr>
              <w:t>Rp</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 xml:space="preserve">Unsigned integer </w:t>
            </w:r>
            <w:r>
              <w:rPr>
                <w:lang w:eastAsia="zh-CN"/>
              </w:rPr>
              <w:t>identifying a threshold in units of milliseconds for round trip</w:t>
            </w:r>
            <w:r>
              <w:rPr>
                <w:lang w:val="en-US"/>
              </w:rPr>
              <w:t xml:space="preserve"> packet delay. </w:t>
            </w:r>
            <w:r>
              <w:rPr>
                <w:lang w:eastAsia="zh-CN"/>
              </w:rPr>
              <w:t>Only applicable when the "</w:t>
            </w:r>
            <w:r>
              <w:rPr>
                <w:noProof/>
                <w:lang w:eastAsia="zh-CN"/>
              </w:rPr>
              <w:t>reqQosMonParams" attribute includes the "</w:t>
            </w:r>
            <w:r>
              <w:t>ROUND_TRIP" value and the "</w:t>
            </w:r>
            <w:r>
              <w:rPr>
                <w:noProof/>
                <w:lang w:eastAsia="zh-CN"/>
              </w:rPr>
              <w:t>repFreq" is set to "</w:t>
            </w:r>
            <w:r>
              <w:t>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noProof/>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lang w:eastAsia="zh-CN"/>
              </w:rPr>
              <w:t>DurationSecRm</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rPr>
                <w:lang w:val="en-US"/>
              </w:rPr>
              <w:t xml:space="preserve">Indicates the minimum waiting time </w:t>
            </w:r>
            <w:r w:rsidRPr="00BD4F9B">
              <w:rPr>
                <w:lang w:val="en-US"/>
              </w:rPr>
              <w:t>between subsequent reports</w:t>
            </w:r>
            <w:r w:rsidRPr="00BD4F9B">
              <w:rPr>
                <w:rFonts w:hint="eastAsia"/>
                <w:lang w:val="en-US"/>
              </w:rPr>
              <w:t>.</w:t>
            </w:r>
            <w:r w:rsidRPr="00BD4F9B">
              <w:rPr>
                <w:lang w:val="en-US"/>
              </w:rPr>
              <w:t xml:space="preserve"> Only applicable when the "repFreq" is set to "EVENT_TRIGGERED".</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noProof/>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lang w:eastAsia="zh-CN"/>
              </w:rPr>
              <w:t>DurationSecRm</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val="en-US"/>
              </w:rPr>
            </w:pPr>
            <w:r>
              <w:t>Indicates the</w:t>
            </w:r>
            <w:r>
              <w:rPr>
                <w:lang w:eastAsia="ko-KR"/>
              </w:rPr>
              <w:t xml:space="preserve"> reporting period. </w:t>
            </w:r>
            <w:r>
              <w:rPr>
                <w:lang w:eastAsia="zh-CN"/>
              </w:rPr>
              <w:t xml:space="preserve">Only applicable when </w:t>
            </w:r>
            <w:r>
              <w:t>the "</w:t>
            </w:r>
            <w:r>
              <w:rPr>
                <w:noProof/>
                <w:lang w:eastAsia="zh-CN"/>
              </w:rPr>
              <w:t>repFreq" is set to "</w:t>
            </w:r>
            <w:r>
              <w:t>PERIODIC".</w:t>
            </w:r>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noProof/>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lang w:eastAsia="zh-CN"/>
              </w:rPr>
            </w:pPr>
            <w:r>
              <w:rPr>
                <w:rFonts w:hint="eastAsia"/>
                <w:noProof/>
                <w:lang w:eastAsia="zh-CN"/>
              </w:rPr>
              <w:t>Uri</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41025A">
            <w:pPr>
              <w:pStyle w:val="TAL"/>
            </w:pPr>
            <w:r>
              <w:t>Notification address of AF</w:t>
            </w:r>
            <w:del w:id="76" w:author="Huawei" w:date="2019-12-12T14:57:00Z">
              <w:r w:rsidDel="0041025A">
                <w:delText xml:space="preserve"> or PCF</w:delText>
              </w:r>
            </w:del>
            <w:r>
              <w:t xml:space="preserve"> receiving the event notification.</w:t>
            </w:r>
            <w:ins w:id="77" w:author="Huawei" w:date="2019-12-12T14:57:00Z">
              <w:r>
                <w:t xml:space="preserve"> It shall be included if the PCF determines that the </w:t>
              </w:r>
            </w:ins>
            <w:ins w:id="78" w:author="Huawei" w:date="2019-12-12T14:58:00Z">
              <w:r>
                <w:t>notification</w:t>
              </w:r>
            </w:ins>
            <w:ins w:id="79" w:author="Huawei" w:date="2019-12-12T14:57:00Z">
              <w:r>
                <w:t xml:space="preserve"> </w:t>
              </w:r>
            </w:ins>
            <w:ins w:id="80" w:author="Huawei" w:date="2019-12-12T14:58:00Z">
              <w:r>
                <w:t>shall be sent to the AF directly from the SMF.</w:t>
              </w:r>
            </w:ins>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r w:rsidR="0041025A" w:rsidTr="00AF38A2">
        <w:trPr>
          <w:jc w:val="center"/>
        </w:trPr>
        <w:tc>
          <w:tcPr>
            <w:tcW w:w="186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rPr>
                <w:noProof/>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41025A" w:rsidRDefault="0041025A" w:rsidP="00AF38A2">
            <w:pPr>
              <w:pStyle w:val="TAC"/>
              <w:rPr>
                <w:noProof/>
                <w:lang w:eastAsia="zh-CN"/>
              </w:rPr>
            </w:pPr>
            <w:r>
              <w:rPr>
                <w:rFonts w:hint="eastAsia"/>
                <w:noProof/>
                <w:lang w:eastAsia="zh-CN"/>
              </w:rPr>
              <w:t>0..1</w:t>
            </w:r>
          </w:p>
        </w:tc>
        <w:tc>
          <w:tcPr>
            <w:tcW w:w="3510" w:type="dxa"/>
            <w:tcBorders>
              <w:top w:val="single" w:sz="4" w:space="0" w:color="auto"/>
              <w:left w:val="single" w:sz="4" w:space="0" w:color="auto"/>
              <w:bottom w:val="single" w:sz="4" w:space="0" w:color="auto"/>
              <w:right w:val="single" w:sz="4" w:space="0" w:color="auto"/>
            </w:tcBorders>
          </w:tcPr>
          <w:p w:rsidR="0041025A" w:rsidRDefault="0041025A" w:rsidP="0041025A">
            <w:pPr>
              <w:pStyle w:val="TAL"/>
            </w:pPr>
            <w:r>
              <w:rPr>
                <w:lang w:eastAsia="zh-CN"/>
              </w:rPr>
              <w:t xml:space="preserve">It is used to set the value of </w:t>
            </w:r>
            <w:r>
              <w:rPr>
                <w:rFonts w:hint="eastAsia"/>
                <w:lang w:eastAsia="zh-CN"/>
              </w:rPr>
              <w:t xml:space="preserve">Notification </w:t>
            </w:r>
            <w:r>
              <w:rPr>
                <w:lang w:eastAsia="zh-CN"/>
              </w:rPr>
              <w:t xml:space="preserve">Correlation ID in the notification sent by the SMF. </w:t>
            </w:r>
            <w:ins w:id="81" w:author="Huawei" w:date="2019-12-12T14:58:00Z">
              <w:r>
                <w:t xml:space="preserve">It </w:t>
              </w:r>
            </w:ins>
            <w:ins w:id="82" w:author="Huawei" w:date="2019-12-12T14:59:00Z">
              <w:r>
                <w:t>may</w:t>
              </w:r>
            </w:ins>
            <w:ins w:id="83" w:author="Huawei" w:date="2019-12-12T14:58:00Z">
              <w:r>
                <w:t xml:space="preserve"> be included if the PCF determines that the notification shall be sent to the AF directly from the SMF.</w:t>
              </w:r>
            </w:ins>
          </w:p>
        </w:tc>
        <w:tc>
          <w:tcPr>
            <w:tcW w:w="1331" w:type="dxa"/>
            <w:tcBorders>
              <w:top w:val="single" w:sz="4" w:space="0" w:color="auto"/>
              <w:left w:val="single" w:sz="4" w:space="0" w:color="auto"/>
              <w:bottom w:val="single" w:sz="4" w:space="0" w:color="auto"/>
              <w:right w:val="single" w:sz="4" w:space="0" w:color="auto"/>
            </w:tcBorders>
          </w:tcPr>
          <w:p w:rsidR="0041025A" w:rsidRDefault="0041025A" w:rsidP="00AF38A2">
            <w:pPr>
              <w:pStyle w:val="TAL"/>
            </w:pPr>
            <w:r>
              <w:t>QoSMonitoring</w:t>
            </w:r>
          </w:p>
        </w:tc>
      </w:tr>
    </w:tbl>
    <w:p w:rsidR="007C632C" w:rsidRDefault="007C632C" w:rsidP="007C632C">
      <w:pPr>
        <w:rPr>
          <w:noProof/>
        </w:rPr>
      </w:pPr>
    </w:p>
    <w:p w:rsidR="00B93589" w:rsidRDefault="00B93589" w:rsidP="00B9358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93589" w:rsidRDefault="00B93589" w:rsidP="00B93589">
      <w:pPr>
        <w:pStyle w:val="4"/>
      </w:pPr>
      <w:bookmarkStart w:id="84" w:name="_Toc28012253"/>
      <w:r>
        <w:lastRenderedPageBreak/>
        <w:t>5.6.2.</w:t>
      </w:r>
      <w:r>
        <w:rPr>
          <w:lang w:eastAsia="zh-CN"/>
        </w:rPr>
        <w:t>42</w:t>
      </w:r>
      <w:r>
        <w:tab/>
        <w:t>Type QosMonitoringReport</w:t>
      </w:r>
      <w:bookmarkEnd w:id="84"/>
    </w:p>
    <w:p w:rsidR="00B93589" w:rsidRDefault="00B93589" w:rsidP="00B93589">
      <w:pPr>
        <w:pStyle w:val="TH"/>
      </w:pPr>
      <w:r>
        <w:t>Table 5.6.2.42-1: Definition of type QosMonitoringReport</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93589" w:rsidTr="002A4472">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B93589" w:rsidRDefault="00B93589" w:rsidP="002A447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B93589" w:rsidRDefault="00B93589" w:rsidP="002A447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B93589" w:rsidRDefault="00B93589" w:rsidP="002A44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93589" w:rsidRDefault="00B93589" w:rsidP="002A4472">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rsidR="00B93589" w:rsidRDefault="00B93589" w:rsidP="002A4472">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B93589" w:rsidRDefault="00B93589" w:rsidP="002A4472">
            <w:pPr>
              <w:pStyle w:val="TAH"/>
            </w:pPr>
            <w:r>
              <w:t>Applicability</w:t>
            </w:r>
          </w:p>
        </w:tc>
      </w:tr>
      <w:tr w:rsidR="00B93589" w:rsidTr="002A4472">
        <w:trPr>
          <w:cantSplit/>
          <w:jc w:val="center"/>
        </w:trPr>
        <w:tc>
          <w:tcPr>
            <w:tcW w:w="1683"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refPccRuleIds</w:t>
            </w:r>
          </w:p>
        </w:tc>
        <w:tc>
          <w:tcPr>
            <w:tcW w:w="1418"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1..N</w:t>
            </w:r>
          </w:p>
        </w:tc>
        <w:tc>
          <w:tcPr>
            <w:tcW w:w="3320"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An array of PCC rule id references to the PCC rules associated with the QoS Monitoring report.</w:t>
            </w:r>
          </w:p>
        </w:tc>
        <w:tc>
          <w:tcPr>
            <w:tcW w:w="1482"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p>
        </w:tc>
      </w:tr>
      <w:tr w:rsidR="00B93589" w:rsidTr="002A4472">
        <w:trPr>
          <w:cantSplit/>
          <w:jc w:val="center"/>
        </w:trPr>
        <w:tc>
          <w:tcPr>
            <w:tcW w:w="1683"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ulDelays</w:t>
            </w:r>
          </w:p>
        </w:tc>
        <w:tc>
          <w:tcPr>
            <w:tcW w:w="1418"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1..N</w:t>
            </w:r>
          </w:p>
        </w:tc>
        <w:tc>
          <w:tcPr>
            <w:tcW w:w="3320"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Uplink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p>
        </w:tc>
      </w:tr>
      <w:tr w:rsidR="00B93589" w:rsidTr="002A4472">
        <w:trPr>
          <w:cantSplit/>
          <w:jc w:val="center"/>
        </w:trPr>
        <w:tc>
          <w:tcPr>
            <w:tcW w:w="1683"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dlDelays</w:t>
            </w:r>
          </w:p>
        </w:tc>
        <w:tc>
          <w:tcPr>
            <w:tcW w:w="1418"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1..N</w:t>
            </w:r>
          </w:p>
        </w:tc>
        <w:tc>
          <w:tcPr>
            <w:tcW w:w="3320"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Downlink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p>
        </w:tc>
      </w:tr>
      <w:tr w:rsidR="00B93589" w:rsidTr="002A4472">
        <w:trPr>
          <w:cantSplit/>
          <w:jc w:val="center"/>
        </w:trPr>
        <w:tc>
          <w:tcPr>
            <w:tcW w:w="1683" w:type="dxa"/>
            <w:tcBorders>
              <w:top w:val="single" w:sz="4" w:space="0" w:color="auto"/>
              <w:left w:val="single" w:sz="4" w:space="0" w:color="auto"/>
              <w:bottom w:val="single" w:sz="4" w:space="0" w:color="auto"/>
              <w:right w:val="single" w:sz="4" w:space="0" w:color="auto"/>
            </w:tcBorders>
          </w:tcPr>
          <w:p w:rsidR="00B93589" w:rsidRDefault="00B93589" w:rsidP="00B172AC">
            <w:pPr>
              <w:pStyle w:val="TAL"/>
            </w:pPr>
            <w:r>
              <w:t>rt</w:t>
            </w:r>
            <w:del w:id="85" w:author="Huawei3" w:date="2020-01-21T17:02:00Z">
              <w:r w:rsidDel="00B172AC">
                <w:delText>t</w:delText>
              </w:r>
            </w:del>
            <w:r>
              <w:t>Delays</w:t>
            </w:r>
          </w:p>
        </w:tc>
        <w:tc>
          <w:tcPr>
            <w:tcW w:w="1418"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3589" w:rsidRDefault="00B93589" w:rsidP="002A4472">
            <w:pPr>
              <w:pStyle w:val="TAC"/>
            </w:pPr>
            <w:r>
              <w:t>1..N</w:t>
            </w:r>
          </w:p>
        </w:tc>
        <w:tc>
          <w:tcPr>
            <w:tcW w:w="3320"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r>
              <w:t>Round trip delay in units of milliseconds. (NOTE)</w:t>
            </w:r>
          </w:p>
        </w:tc>
        <w:tc>
          <w:tcPr>
            <w:tcW w:w="1482"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pPr>
          </w:p>
        </w:tc>
      </w:tr>
      <w:tr w:rsidR="00B93589" w:rsidTr="002A4472">
        <w:trPr>
          <w:cantSplit/>
          <w:jc w:val="center"/>
          <w:ins w:id="86" w:author="Huawei3" w:date="2020-01-21T11:40:00Z"/>
        </w:trPr>
        <w:tc>
          <w:tcPr>
            <w:tcW w:w="1683" w:type="dxa"/>
            <w:tcBorders>
              <w:top w:val="single" w:sz="4" w:space="0" w:color="auto"/>
              <w:left w:val="single" w:sz="4" w:space="0" w:color="auto"/>
              <w:bottom w:val="single" w:sz="4" w:space="0" w:color="auto"/>
              <w:right w:val="single" w:sz="4" w:space="0" w:color="auto"/>
            </w:tcBorders>
          </w:tcPr>
          <w:p w:rsidR="00B93589" w:rsidRDefault="002557F8" w:rsidP="002A4472">
            <w:pPr>
              <w:pStyle w:val="TAL"/>
              <w:rPr>
                <w:ins w:id="87" w:author="Huawei3" w:date="2020-01-21T11:40:00Z"/>
                <w:lang w:eastAsia="zh-CN"/>
              </w:rPr>
            </w:pPr>
            <w:ins w:id="88" w:author="Huawei3" w:date="2020-01-21T13:56:00Z">
              <w:r>
                <w:rPr>
                  <w:lang w:eastAsia="zh-CN"/>
                </w:rPr>
                <w:t>meaFail</w:t>
              </w:r>
            </w:ins>
          </w:p>
        </w:tc>
        <w:tc>
          <w:tcPr>
            <w:tcW w:w="1418" w:type="dxa"/>
            <w:tcBorders>
              <w:top w:val="single" w:sz="4" w:space="0" w:color="auto"/>
              <w:left w:val="single" w:sz="4" w:space="0" w:color="auto"/>
              <w:bottom w:val="single" w:sz="4" w:space="0" w:color="auto"/>
              <w:right w:val="single" w:sz="4" w:space="0" w:color="auto"/>
            </w:tcBorders>
          </w:tcPr>
          <w:p w:rsidR="00B93589" w:rsidRDefault="002557F8" w:rsidP="002A4472">
            <w:pPr>
              <w:pStyle w:val="TAL"/>
              <w:rPr>
                <w:ins w:id="89" w:author="Huawei3" w:date="2020-01-21T11:40:00Z"/>
                <w:lang w:eastAsia="zh-CN"/>
              </w:rPr>
            </w:pPr>
            <w:ins w:id="90" w:author="Huawei3" w:date="2020-01-21T13:56:00Z">
              <w:r>
                <w:rPr>
                  <w:rFonts w:hint="eastAsia"/>
                  <w:lang w:eastAsia="zh-CN"/>
                </w:rPr>
                <w:t>b</w:t>
              </w:r>
              <w:r>
                <w:rPr>
                  <w:lang w:eastAsia="zh-CN"/>
                </w:rPr>
                <w:t>oolean</w:t>
              </w:r>
            </w:ins>
          </w:p>
        </w:tc>
        <w:tc>
          <w:tcPr>
            <w:tcW w:w="567" w:type="dxa"/>
            <w:tcBorders>
              <w:top w:val="single" w:sz="4" w:space="0" w:color="auto"/>
              <w:left w:val="single" w:sz="4" w:space="0" w:color="auto"/>
              <w:bottom w:val="single" w:sz="4" w:space="0" w:color="auto"/>
              <w:right w:val="single" w:sz="4" w:space="0" w:color="auto"/>
            </w:tcBorders>
          </w:tcPr>
          <w:p w:rsidR="00B93589" w:rsidRDefault="002557F8" w:rsidP="002A4472">
            <w:pPr>
              <w:pStyle w:val="TAC"/>
              <w:rPr>
                <w:ins w:id="91" w:author="Huawei3" w:date="2020-01-21T11:40:00Z"/>
              </w:rPr>
            </w:pPr>
            <w:ins w:id="92" w:author="Huawei3" w:date="2020-01-21T13:56:00Z">
              <w:r>
                <w:t>O</w:t>
              </w:r>
            </w:ins>
          </w:p>
        </w:tc>
        <w:tc>
          <w:tcPr>
            <w:tcW w:w="1134" w:type="dxa"/>
            <w:tcBorders>
              <w:top w:val="single" w:sz="4" w:space="0" w:color="auto"/>
              <w:left w:val="single" w:sz="4" w:space="0" w:color="auto"/>
              <w:bottom w:val="single" w:sz="4" w:space="0" w:color="auto"/>
              <w:right w:val="single" w:sz="4" w:space="0" w:color="auto"/>
            </w:tcBorders>
          </w:tcPr>
          <w:p w:rsidR="00B93589" w:rsidRDefault="002557F8" w:rsidP="002A4472">
            <w:pPr>
              <w:pStyle w:val="TAC"/>
              <w:rPr>
                <w:ins w:id="93" w:author="Huawei3" w:date="2020-01-21T11:40:00Z"/>
                <w:lang w:eastAsia="zh-CN"/>
              </w:rPr>
            </w:pPr>
            <w:ins w:id="94" w:author="Huawei3" w:date="2020-01-21T13:56:00Z">
              <w:r>
                <w:rPr>
                  <w:rFonts w:hint="eastAsia"/>
                  <w:lang w:eastAsia="zh-CN"/>
                </w:rPr>
                <w:t>0</w:t>
              </w:r>
              <w:r>
                <w:rPr>
                  <w:lang w:eastAsia="zh-CN"/>
                </w:rPr>
                <w:t>..1</w:t>
              </w:r>
            </w:ins>
          </w:p>
        </w:tc>
        <w:tc>
          <w:tcPr>
            <w:tcW w:w="3320" w:type="dxa"/>
            <w:tcBorders>
              <w:top w:val="single" w:sz="4" w:space="0" w:color="auto"/>
              <w:left w:val="single" w:sz="4" w:space="0" w:color="auto"/>
              <w:bottom w:val="single" w:sz="4" w:space="0" w:color="auto"/>
              <w:right w:val="single" w:sz="4" w:space="0" w:color="auto"/>
            </w:tcBorders>
          </w:tcPr>
          <w:p w:rsidR="00B93589" w:rsidRDefault="002557F8" w:rsidP="002557F8">
            <w:pPr>
              <w:pStyle w:val="TAL"/>
              <w:rPr>
                <w:ins w:id="95" w:author="Huawei3" w:date="2020-01-21T11:40:00Z"/>
              </w:rPr>
            </w:pPr>
            <w:ins w:id="96" w:author="Huawei3" w:date="2020-01-21T13:57:00Z">
              <w:r w:rsidRPr="00867BF5">
                <w:t xml:space="preserve">If this </w:t>
              </w:r>
              <w:r>
                <w:t>attribute is included and set to TRUE</w:t>
              </w:r>
              <w:r w:rsidRPr="00867BF5">
                <w:t xml:space="preserve">, </w:t>
              </w:r>
              <w:r>
                <w:t>it</w:t>
              </w:r>
              <w:r w:rsidRPr="00867BF5">
                <w:rPr>
                  <w:noProof/>
                </w:rPr>
                <w:t xml:space="preserve"> indicates no </w:t>
              </w:r>
              <w:r w:rsidRPr="00867BF5">
                <w:rPr>
                  <w:lang w:eastAsia="zh-CN"/>
                </w:rPr>
                <w:t xml:space="preserve">timestamp is received in </w:t>
              </w:r>
              <w:r w:rsidRPr="00867BF5">
                <w:t>uplink packet for a delay exceeding the Packet Delay Thresholds or the Measurement Period</w:t>
              </w:r>
            </w:ins>
            <w:ins w:id="97" w:author="Huawei3" w:date="2020-01-21T13:58:00Z">
              <w:r>
                <w:t>.</w:t>
              </w:r>
            </w:ins>
          </w:p>
        </w:tc>
        <w:tc>
          <w:tcPr>
            <w:tcW w:w="1482" w:type="dxa"/>
            <w:tcBorders>
              <w:top w:val="single" w:sz="4" w:space="0" w:color="auto"/>
              <w:left w:val="single" w:sz="4" w:space="0" w:color="auto"/>
              <w:bottom w:val="single" w:sz="4" w:space="0" w:color="auto"/>
              <w:right w:val="single" w:sz="4" w:space="0" w:color="auto"/>
            </w:tcBorders>
          </w:tcPr>
          <w:p w:rsidR="00B93589" w:rsidRDefault="00B93589" w:rsidP="002A4472">
            <w:pPr>
              <w:pStyle w:val="TAL"/>
              <w:rPr>
                <w:ins w:id="98" w:author="Huawei3" w:date="2020-01-21T11:40:00Z"/>
              </w:rPr>
            </w:pPr>
          </w:p>
        </w:tc>
      </w:tr>
      <w:tr w:rsidR="00B93589" w:rsidTr="002A4472">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rsidR="00B93589" w:rsidRDefault="00B93589" w:rsidP="002A4472">
            <w:pPr>
              <w:pStyle w:val="TAN"/>
              <w:rPr>
                <w:lang w:eastAsia="zh-CN"/>
              </w:rPr>
            </w:pPr>
            <w:r>
              <w:t>NOTE:</w:t>
            </w:r>
            <w:r>
              <w:tab/>
              <w:t xml:space="preserve">In this release of the specification the maximum number of elements in the array is 2. </w:t>
            </w:r>
            <w:r>
              <w:rPr>
                <w:lang w:eastAsia="zh-CN"/>
              </w:rPr>
              <w:t xml:space="preserve">If more than one value is received at one given point of time for </w:t>
            </w:r>
            <w:r>
              <w:t>UL packet delay, DL packet delay or round trip packet delay respectively,</w:t>
            </w:r>
            <w:r>
              <w:rPr>
                <w:lang w:eastAsia="zh-CN"/>
              </w:rPr>
              <w:t xml:space="preserve"> the SMF reports the minimum and maximum packet delays to the PCF.</w:t>
            </w:r>
          </w:p>
        </w:tc>
      </w:tr>
    </w:tbl>
    <w:p w:rsidR="00B93589" w:rsidRPr="00B93589" w:rsidRDefault="00B93589"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A539B" w:rsidRDefault="00DA539B" w:rsidP="00DA539B">
      <w:pPr>
        <w:pStyle w:val="4"/>
      </w:pPr>
      <w:bookmarkStart w:id="99" w:name="_Toc20401962"/>
      <w:bookmarkStart w:id="100" w:name="_Toc27035625"/>
      <w:r>
        <w:t>5.6.3.22</w:t>
      </w:r>
      <w:r>
        <w:tab/>
        <w:t xml:space="preserve">Enumeration: </w:t>
      </w:r>
      <w:r>
        <w:rPr>
          <w:rFonts w:hint="eastAsia"/>
          <w:noProof/>
          <w:lang w:eastAsia="zh-CN"/>
        </w:rPr>
        <w:t>ReportingFrequency</w:t>
      </w:r>
      <w:bookmarkEnd w:id="99"/>
      <w:bookmarkEnd w:id="100"/>
    </w:p>
    <w:p w:rsidR="00DA539B" w:rsidRDefault="00DA539B" w:rsidP="00DA539B">
      <w:pPr>
        <w:pStyle w:val="TH"/>
      </w:pPr>
      <w:r>
        <w:t xml:space="preserve">Table 5.6.3.22-1: Enumeration </w:t>
      </w:r>
      <w:r>
        <w:rPr>
          <w:rFonts w:hint="eastAsia"/>
          <w:noProof/>
          <w:lang w:eastAsia="zh-CN"/>
        </w:rPr>
        <w:t>ReportingFrequency</w:t>
      </w:r>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DA539B" w:rsidTr="00AF38A2">
        <w:trPr>
          <w:jc w:val="center"/>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A539B" w:rsidRDefault="00DA539B" w:rsidP="00AF38A2">
            <w:pPr>
              <w:pStyle w:val="TAH"/>
            </w:pPr>
            <w:r>
              <w:t>Enumeration value</w:t>
            </w:r>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A539B" w:rsidRDefault="00DA539B" w:rsidP="00AF38A2">
            <w:pPr>
              <w:pStyle w:val="TAH"/>
            </w:pPr>
            <w:r>
              <w:t>Description</w:t>
            </w:r>
          </w:p>
        </w:tc>
        <w:tc>
          <w:tcPr>
            <w:tcW w:w="1521" w:type="dxa"/>
            <w:tcBorders>
              <w:top w:val="single" w:sz="8" w:space="0" w:color="auto"/>
              <w:left w:val="nil"/>
              <w:bottom w:val="single" w:sz="8" w:space="0" w:color="auto"/>
              <w:right w:val="single" w:sz="8" w:space="0" w:color="auto"/>
            </w:tcBorders>
            <w:shd w:val="clear" w:color="auto" w:fill="C0C0C0"/>
          </w:tcPr>
          <w:p w:rsidR="00DA539B" w:rsidRDefault="00DA539B" w:rsidP="00AF38A2">
            <w:pPr>
              <w:pStyle w:val="TAH"/>
            </w:pPr>
            <w:r>
              <w:t>Applicability</w:t>
            </w:r>
          </w:p>
        </w:tc>
      </w:tr>
      <w:tr w:rsidR="00DA539B" w:rsidTr="00AF38A2">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539B" w:rsidRDefault="00DA539B" w:rsidP="00AF38A2">
            <w:pPr>
              <w:pStyle w:val="TAL"/>
            </w:pPr>
            <w:r>
              <w:t>EVENT_TRIGGERED</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539B" w:rsidRDefault="00DA539B" w:rsidP="00AF38A2">
            <w:pPr>
              <w:pStyle w:val="TAL"/>
            </w:pPr>
            <w:r>
              <w:t>Indicates the delay is reported when the delay exceeds the threshold.</w:t>
            </w:r>
          </w:p>
        </w:tc>
        <w:tc>
          <w:tcPr>
            <w:tcW w:w="1521" w:type="dxa"/>
            <w:tcBorders>
              <w:top w:val="single" w:sz="8" w:space="0" w:color="auto"/>
              <w:left w:val="nil"/>
              <w:bottom w:val="single" w:sz="8" w:space="0" w:color="auto"/>
              <w:right w:val="single" w:sz="8" w:space="0" w:color="auto"/>
            </w:tcBorders>
          </w:tcPr>
          <w:p w:rsidR="00DA539B" w:rsidRDefault="00DA539B" w:rsidP="00AF38A2">
            <w:pPr>
              <w:pStyle w:val="TAL"/>
              <w:rPr>
                <w:lang w:eastAsia="zh-CN"/>
              </w:rPr>
            </w:pPr>
            <w:r>
              <w:t>QoSMonitoring</w:t>
            </w:r>
          </w:p>
        </w:tc>
      </w:tr>
      <w:tr w:rsidR="00DA539B" w:rsidTr="00AF38A2">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539B" w:rsidRDefault="00DA539B" w:rsidP="00AF38A2">
            <w:pPr>
              <w:pStyle w:val="TAL"/>
            </w:pPr>
            <w:r>
              <w:t>PERIODIC</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539B" w:rsidRDefault="00DA539B" w:rsidP="00AF38A2">
            <w:pPr>
              <w:pStyle w:val="TAL"/>
            </w:pPr>
            <w:r>
              <w:t>Indicates the delay is reported periodicly.</w:t>
            </w:r>
          </w:p>
        </w:tc>
        <w:tc>
          <w:tcPr>
            <w:tcW w:w="1521" w:type="dxa"/>
            <w:tcBorders>
              <w:top w:val="single" w:sz="8" w:space="0" w:color="auto"/>
              <w:left w:val="nil"/>
              <w:bottom w:val="single" w:sz="8" w:space="0" w:color="auto"/>
              <w:right w:val="single" w:sz="8" w:space="0" w:color="auto"/>
            </w:tcBorders>
          </w:tcPr>
          <w:p w:rsidR="00DA539B" w:rsidRDefault="00DA539B" w:rsidP="00AF38A2">
            <w:pPr>
              <w:pStyle w:val="TAL"/>
              <w:rPr>
                <w:lang w:eastAsia="zh-CN"/>
              </w:rPr>
            </w:pPr>
            <w:r>
              <w:t>QoSMonitoring</w:t>
            </w:r>
          </w:p>
        </w:tc>
      </w:tr>
      <w:tr w:rsidR="00DA539B" w:rsidTr="00AF38A2">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539B" w:rsidRDefault="00DA539B" w:rsidP="00AF38A2">
            <w:pPr>
              <w:pStyle w:val="TAL"/>
            </w:pPr>
            <w:r>
              <w:t>SESSION_RELEASE</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539B" w:rsidRDefault="00DA539B" w:rsidP="00AF38A2">
            <w:pPr>
              <w:pStyle w:val="TAL"/>
            </w:pPr>
            <w:r>
              <w:t>Indicates the delay is reported when the PDU session is released.</w:t>
            </w:r>
          </w:p>
        </w:tc>
        <w:tc>
          <w:tcPr>
            <w:tcW w:w="1521" w:type="dxa"/>
            <w:tcBorders>
              <w:top w:val="single" w:sz="8" w:space="0" w:color="auto"/>
              <w:left w:val="nil"/>
              <w:bottom w:val="single" w:sz="8" w:space="0" w:color="auto"/>
              <w:right w:val="single" w:sz="8" w:space="0" w:color="auto"/>
            </w:tcBorders>
          </w:tcPr>
          <w:p w:rsidR="00DA539B" w:rsidRDefault="00DA539B" w:rsidP="00AF38A2">
            <w:pPr>
              <w:pStyle w:val="TAL"/>
              <w:rPr>
                <w:lang w:eastAsia="zh-CN"/>
              </w:rPr>
            </w:pPr>
            <w:r>
              <w:t>QoSMonitoring</w:t>
            </w:r>
          </w:p>
        </w:tc>
      </w:tr>
      <w:tr w:rsidR="00DA539B" w:rsidDel="00787827" w:rsidTr="00AF38A2">
        <w:trPr>
          <w:jc w:val="center"/>
          <w:del w:id="101" w:author="Huawei" w:date="2019-12-13T17:30: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539B" w:rsidDel="00787827" w:rsidRDefault="00DA539B" w:rsidP="00AF38A2">
            <w:pPr>
              <w:pStyle w:val="TAL"/>
              <w:rPr>
                <w:del w:id="102" w:author="Huawei" w:date="2019-12-13T17:30:00Z"/>
              </w:rPr>
            </w:pPr>
            <w:del w:id="103" w:author="Huawei" w:date="2019-12-13T17:30:00Z">
              <w:r w:rsidDel="00787827">
                <w:delText>EVENT_TRIGGERED_AND_SESSION_RELEASE</w:delText>
              </w:r>
            </w:del>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539B" w:rsidDel="00787827" w:rsidRDefault="00DA539B" w:rsidP="00AF38A2">
            <w:pPr>
              <w:pStyle w:val="TAL"/>
              <w:rPr>
                <w:del w:id="104" w:author="Huawei" w:date="2019-12-13T17:30:00Z"/>
              </w:rPr>
            </w:pPr>
            <w:del w:id="105" w:author="Huawei" w:date="2019-12-13T17:30:00Z">
              <w:r w:rsidDel="00787827">
                <w:delText>Indicates the delay is reported when the delay exceeds the threshold and when the PDU session is released.</w:delText>
              </w:r>
            </w:del>
          </w:p>
        </w:tc>
        <w:tc>
          <w:tcPr>
            <w:tcW w:w="1521" w:type="dxa"/>
            <w:tcBorders>
              <w:top w:val="single" w:sz="8" w:space="0" w:color="auto"/>
              <w:left w:val="nil"/>
              <w:bottom w:val="single" w:sz="8" w:space="0" w:color="auto"/>
              <w:right w:val="single" w:sz="8" w:space="0" w:color="auto"/>
            </w:tcBorders>
          </w:tcPr>
          <w:p w:rsidR="00DA539B" w:rsidDel="00787827" w:rsidRDefault="00DA539B" w:rsidP="00AF38A2">
            <w:pPr>
              <w:pStyle w:val="TAL"/>
              <w:rPr>
                <w:del w:id="106" w:author="Huawei" w:date="2019-12-13T17:30:00Z"/>
              </w:rPr>
            </w:pPr>
            <w:del w:id="107" w:author="Huawei" w:date="2019-12-13T17:30:00Z">
              <w:r w:rsidDel="00787827">
                <w:delText>QoSMonitoring</w:delText>
              </w:r>
            </w:del>
          </w:p>
        </w:tc>
      </w:tr>
      <w:tr w:rsidR="00DA539B" w:rsidDel="00787827" w:rsidTr="00AF38A2">
        <w:trPr>
          <w:jc w:val="center"/>
          <w:del w:id="108" w:author="Huawei" w:date="2019-12-13T17:30: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539B" w:rsidDel="00787827" w:rsidRDefault="00DA539B" w:rsidP="00AF38A2">
            <w:pPr>
              <w:pStyle w:val="TAL"/>
              <w:rPr>
                <w:del w:id="109" w:author="Huawei" w:date="2019-12-13T17:30:00Z"/>
              </w:rPr>
            </w:pPr>
            <w:del w:id="110" w:author="Huawei" w:date="2019-12-13T17:30:00Z">
              <w:r w:rsidDel="00787827">
                <w:delText>PERIODIC_AND_SESSION_RELEASE</w:delText>
              </w:r>
            </w:del>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539B" w:rsidDel="00787827" w:rsidRDefault="00DA539B" w:rsidP="00AF38A2">
            <w:pPr>
              <w:pStyle w:val="TAL"/>
              <w:rPr>
                <w:del w:id="111" w:author="Huawei" w:date="2019-12-13T17:30:00Z"/>
              </w:rPr>
            </w:pPr>
            <w:del w:id="112" w:author="Huawei" w:date="2019-12-13T17:30:00Z">
              <w:r w:rsidDel="00787827">
                <w:delText>Indicates the delay is reported periodicly and when the PDU session is released.</w:delText>
              </w:r>
            </w:del>
          </w:p>
        </w:tc>
        <w:tc>
          <w:tcPr>
            <w:tcW w:w="1521" w:type="dxa"/>
            <w:tcBorders>
              <w:top w:val="single" w:sz="8" w:space="0" w:color="auto"/>
              <w:left w:val="nil"/>
              <w:bottom w:val="single" w:sz="8" w:space="0" w:color="auto"/>
              <w:right w:val="single" w:sz="8" w:space="0" w:color="auto"/>
            </w:tcBorders>
          </w:tcPr>
          <w:p w:rsidR="00DA539B" w:rsidDel="00787827" w:rsidRDefault="00DA539B" w:rsidP="00AF38A2">
            <w:pPr>
              <w:pStyle w:val="TAL"/>
              <w:rPr>
                <w:del w:id="113" w:author="Huawei" w:date="2019-12-13T17:30:00Z"/>
              </w:rPr>
            </w:pPr>
            <w:del w:id="114" w:author="Huawei" w:date="2019-12-13T17:30:00Z">
              <w:r w:rsidDel="00787827">
                <w:delText>QoSMonitoring</w:delText>
              </w:r>
            </w:del>
          </w:p>
        </w:tc>
      </w:tr>
    </w:tbl>
    <w:p w:rsidR="00DA539B" w:rsidRDefault="00DA539B"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A539B" w:rsidRDefault="00DA539B" w:rsidP="00DA539B">
      <w:pPr>
        <w:pStyle w:val="1"/>
        <w:rPr>
          <w:noProof/>
        </w:rPr>
      </w:pPr>
      <w:bookmarkStart w:id="115" w:name="_Toc20401971"/>
      <w:bookmarkStart w:id="116" w:name="_Toc27035636"/>
      <w:r>
        <w:t>A.2</w:t>
      </w:r>
      <w:r>
        <w:tab/>
      </w:r>
      <w:r>
        <w:rPr>
          <w:rFonts w:eastAsia="Times New Roman"/>
        </w:rPr>
        <w:t>Npcf_SMPolicyControl</w:t>
      </w:r>
      <w:r>
        <w:rPr>
          <w:noProof/>
        </w:rPr>
        <w:t xml:space="preserve"> API</w:t>
      </w:r>
      <w:bookmarkEnd w:id="115"/>
      <w:bookmarkEnd w:id="116"/>
    </w:p>
    <w:p w:rsidR="00DA539B" w:rsidRDefault="00DA539B" w:rsidP="00DA539B">
      <w:pPr>
        <w:pStyle w:val="PL"/>
      </w:pPr>
      <w:r>
        <w:t>openapi: 3.0.0</w:t>
      </w:r>
    </w:p>
    <w:p w:rsidR="00DA539B" w:rsidRDefault="00DA539B" w:rsidP="00DA539B">
      <w:pPr>
        <w:pStyle w:val="PL"/>
      </w:pPr>
      <w:r>
        <w:t>info:</w:t>
      </w:r>
    </w:p>
    <w:p w:rsidR="00DA539B" w:rsidRDefault="00DA539B" w:rsidP="00DA539B">
      <w:pPr>
        <w:pStyle w:val="PL"/>
      </w:pPr>
      <w:r>
        <w:t xml:space="preserve">  title: Npcf_SMPolicyControl API</w:t>
      </w:r>
    </w:p>
    <w:p w:rsidR="00DA539B" w:rsidRDefault="00DA539B" w:rsidP="00DA539B">
      <w:pPr>
        <w:pStyle w:val="PL"/>
      </w:pPr>
      <w:r>
        <w:t xml:space="preserve">  version: 1.1.1.alpha-4</w:t>
      </w:r>
    </w:p>
    <w:p w:rsidR="00DA539B" w:rsidRDefault="00DA539B" w:rsidP="00DA539B">
      <w:pPr>
        <w:pStyle w:val="PL"/>
      </w:pPr>
      <w:r>
        <w:t xml:space="preserve">  description: |</w:t>
      </w:r>
    </w:p>
    <w:p w:rsidR="00DA539B" w:rsidRDefault="00DA539B" w:rsidP="00DA539B">
      <w:pPr>
        <w:pStyle w:val="PL"/>
      </w:pPr>
      <w:r>
        <w:t xml:space="preserve">    Session Management Policy Control Service</w:t>
      </w:r>
    </w:p>
    <w:p w:rsidR="00DA539B" w:rsidRDefault="00DA539B" w:rsidP="00DA539B">
      <w:pPr>
        <w:pStyle w:val="PL"/>
      </w:pPr>
      <w:r>
        <w:t xml:space="preserve">    © 2019, 3GPP Organizational Partners (ARIB, ATIS, CCSA, ETSI, TSDSI, TTA, TTC).</w:t>
      </w:r>
    </w:p>
    <w:p w:rsidR="00DA539B" w:rsidRDefault="00DA539B" w:rsidP="00DA539B">
      <w:pPr>
        <w:pStyle w:val="PL"/>
      </w:pPr>
      <w:r>
        <w:t xml:space="preserve">    All rights reserved.</w:t>
      </w:r>
    </w:p>
    <w:p w:rsidR="00DA539B" w:rsidRDefault="00DA539B" w:rsidP="00DA539B">
      <w:pPr>
        <w:pStyle w:val="PL"/>
      </w:pPr>
      <w:r>
        <w:t>externalDocs:</w:t>
      </w:r>
    </w:p>
    <w:p w:rsidR="00DA539B" w:rsidRDefault="00DA539B" w:rsidP="00DA539B">
      <w:pPr>
        <w:pStyle w:val="PL"/>
      </w:pPr>
      <w:r>
        <w:t xml:space="preserve">  description: </w:t>
      </w:r>
      <w:r>
        <w:rPr>
          <w:noProof w:val="0"/>
        </w:rPr>
        <w:t>3GPP TS 29.512 V16.3.0; 5G System; Session Management Policy Control Service.</w:t>
      </w:r>
    </w:p>
    <w:p w:rsidR="00DA539B" w:rsidRDefault="00DA539B" w:rsidP="00DA539B">
      <w:pPr>
        <w:pStyle w:val="PL"/>
      </w:pPr>
      <w:r>
        <w:t xml:space="preserve">  url: 'http://www.3gpp.org/ftp/Specs/archive/29_series/29.512/'</w:t>
      </w:r>
    </w:p>
    <w:p w:rsidR="00DA539B" w:rsidRDefault="00DA539B" w:rsidP="00DA539B">
      <w:pPr>
        <w:pStyle w:val="PL"/>
      </w:pPr>
      <w:r>
        <w:t>security:</w:t>
      </w:r>
    </w:p>
    <w:p w:rsidR="00DA539B" w:rsidRDefault="00DA539B" w:rsidP="00DA539B">
      <w:pPr>
        <w:pStyle w:val="PL"/>
      </w:pPr>
      <w:r>
        <w:t xml:space="preserve">  - {}</w:t>
      </w:r>
    </w:p>
    <w:p w:rsidR="00DA539B" w:rsidRDefault="00DA539B" w:rsidP="00DA539B">
      <w:pPr>
        <w:pStyle w:val="PL"/>
      </w:pPr>
      <w:r>
        <w:t xml:space="preserve">  - oAuth2Clientcredentials:</w:t>
      </w:r>
    </w:p>
    <w:p w:rsidR="00DA539B" w:rsidRDefault="00DA539B" w:rsidP="00DA539B">
      <w:pPr>
        <w:pStyle w:val="PL"/>
      </w:pPr>
      <w:r>
        <w:rPr>
          <w:lang w:val="en-US"/>
        </w:rPr>
        <w:t xml:space="preserve">    - </w:t>
      </w:r>
      <w:r>
        <w:t>npcf-smpolicycontrol</w:t>
      </w:r>
    </w:p>
    <w:p w:rsidR="00DA539B" w:rsidRDefault="00DA539B" w:rsidP="00DA539B">
      <w:pPr>
        <w:pStyle w:val="PL"/>
        <w:rPr>
          <w:lang w:val="sv-SE"/>
        </w:rPr>
      </w:pPr>
      <w:r>
        <w:rPr>
          <w:lang w:val="sv-SE"/>
        </w:rPr>
        <w:t>servers:</w:t>
      </w:r>
    </w:p>
    <w:p w:rsidR="00DA539B" w:rsidRDefault="00DA539B" w:rsidP="00DA539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DA539B" w:rsidRDefault="00DA539B" w:rsidP="00DA539B">
      <w:pPr>
        <w:pStyle w:val="PL"/>
        <w:rPr>
          <w:lang w:val="sv-SE"/>
        </w:rPr>
      </w:pPr>
      <w:r>
        <w:rPr>
          <w:lang w:val="sv-SE"/>
        </w:rPr>
        <w:t xml:space="preserve">    variables:</w:t>
      </w:r>
    </w:p>
    <w:p w:rsidR="00DA539B" w:rsidRDefault="00DA539B" w:rsidP="00DA539B">
      <w:pPr>
        <w:pStyle w:val="PL"/>
      </w:pPr>
      <w:r>
        <w:rPr>
          <w:lang w:val="sv-SE"/>
        </w:rPr>
        <w:t xml:space="preserve">      </w:t>
      </w:r>
      <w:r>
        <w:t>apiRoot:</w:t>
      </w:r>
    </w:p>
    <w:p w:rsidR="00DA539B" w:rsidRDefault="00DA539B" w:rsidP="00DA539B">
      <w:pPr>
        <w:pStyle w:val="PL"/>
      </w:pPr>
      <w:r>
        <w:t xml:space="preserve">        default: https://example.com</w:t>
      </w:r>
    </w:p>
    <w:p w:rsidR="00DA539B" w:rsidRDefault="00DA539B" w:rsidP="00DA539B">
      <w:pPr>
        <w:pStyle w:val="PL"/>
      </w:pPr>
      <w:r>
        <w:lastRenderedPageBreak/>
        <w:t xml:space="preserve">        description: apiRoot as defined in subclause 4.4 of 3GPP TS 29.501</w:t>
      </w:r>
    </w:p>
    <w:p w:rsidR="00DA539B" w:rsidRDefault="00DA539B" w:rsidP="00DA539B">
      <w:pPr>
        <w:pStyle w:val="PL"/>
      </w:pPr>
      <w:r>
        <w:t>paths:</w:t>
      </w:r>
    </w:p>
    <w:p w:rsidR="00DA539B" w:rsidRDefault="00DA539B" w:rsidP="00DA539B">
      <w:pPr>
        <w:pStyle w:val="PL"/>
      </w:pPr>
      <w:r>
        <w:t xml:space="preserve">  /sm-policies:</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'#/components/schemas/SmPolicyContextData'</w:t>
      </w:r>
    </w:p>
    <w:p w:rsidR="00DA539B" w:rsidRDefault="00DA539B" w:rsidP="00DA539B">
      <w:pPr>
        <w:pStyle w:val="PL"/>
      </w:pPr>
      <w:r>
        <w:t xml:space="preserve">      responses:</w:t>
      </w:r>
    </w:p>
    <w:p w:rsidR="00DA539B" w:rsidRDefault="00DA539B" w:rsidP="00DA539B">
      <w:pPr>
        <w:pStyle w:val="PL"/>
      </w:pPr>
      <w:r>
        <w:t xml:space="preserve">        '201':</w:t>
      </w:r>
    </w:p>
    <w:p w:rsidR="00DA539B" w:rsidRDefault="00DA539B" w:rsidP="00DA539B">
      <w:pPr>
        <w:pStyle w:val="PL"/>
      </w:pPr>
      <w:r>
        <w:t xml:space="preserve">          description: Created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'#/components/schemas/SmPolicyDecision'</w:t>
      </w:r>
    </w:p>
    <w:p w:rsidR="00DA539B" w:rsidRDefault="00DA539B" w:rsidP="00DA539B">
      <w:pPr>
        <w:pStyle w:val="PL"/>
      </w:pPr>
      <w:r>
        <w:t xml:space="preserve">          headers:</w:t>
      </w:r>
    </w:p>
    <w:p w:rsidR="00DA539B" w:rsidRDefault="00DA539B" w:rsidP="00DA539B">
      <w:pPr>
        <w:pStyle w:val="PL"/>
      </w:pPr>
      <w:r>
        <w:t xml:space="preserve">            Location:</w:t>
      </w:r>
    </w:p>
    <w:p w:rsidR="00DA539B" w:rsidRDefault="00DA539B" w:rsidP="00DA539B">
      <w:pPr>
        <w:pStyle w:val="PL"/>
      </w:pPr>
      <w:r>
        <w:t xml:space="preserve">              description: 'Contains the URI of the newly created resource'</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'308':</w:t>
      </w:r>
    </w:p>
    <w:p w:rsidR="00DA539B" w:rsidRDefault="00DA539B" w:rsidP="00DA539B">
      <w:pPr>
        <w:pStyle w:val="PL"/>
      </w:pPr>
      <w:r>
        <w:t xml:space="preserve">          description: </w:t>
      </w:r>
      <w:r w:rsidRPr="000B63FD">
        <w:t>Permanent Redirect</w:t>
      </w:r>
    </w:p>
    <w:p w:rsidR="00DA539B" w:rsidRDefault="00DA539B" w:rsidP="00DA539B">
      <w:pPr>
        <w:pStyle w:val="PL"/>
      </w:pPr>
      <w:r>
        <w:t xml:space="preserve">          headers:</w:t>
      </w:r>
    </w:p>
    <w:p w:rsidR="00DA539B" w:rsidRDefault="00DA539B" w:rsidP="00DA539B">
      <w:pPr>
        <w:pStyle w:val="PL"/>
      </w:pPr>
      <w:r>
        <w:t xml:space="preserve">            Location:</w:t>
      </w:r>
    </w:p>
    <w:p w:rsidR="00DA539B" w:rsidRDefault="00DA539B" w:rsidP="00DA539B">
      <w:pPr>
        <w:pStyle w:val="PL"/>
      </w:pPr>
      <w:r>
        <w:t xml:space="preserve">              description: 'Contains the URI of the PCF within the existing PCF binding information stored in the BSF for the same UE ID, S-NSSAI and DNN combination '</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rPr>
          <w:rFonts w:cs="Courier New"/>
          <w:szCs w:val="16"/>
          <w:lang w:val="en-US"/>
        </w:rPr>
      </w:pPr>
      <w:r>
        <w:t xml:space="preserve">          </w:t>
      </w:r>
      <w:r>
        <w:rPr>
          <w:rFonts w:cs="Courier New"/>
          <w:szCs w:val="16"/>
          <w:lang w:val="en-US"/>
        </w:rPr>
        <w:t xml:space="preserve">description: </w:t>
      </w:r>
      <w:r>
        <w:t>Not Found</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callbacks:</w:t>
      </w:r>
    </w:p>
    <w:p w:rsidR="00DA539B" w:rsidRDefault="00DA539B" w:rsidP="00DA539B">
      <w:pPr>
        <w:pStyle w:val="PL"/>
      </w:pPr>
      <w:r>
        <w:t xml:space="preserve">        SmPolicyUpdateNotification:</w:t>
      </w:r>
    </w:p>
    <w:p w:rsidR="00DA539B" w:rsidRDefault="00DA539B" w:rsidP="00DA539B">
      <w:pPr>
        <w:pStyle w:val="PL"/>
      </w:pPr>
      <w:r>
        <w:t xml:space="preserve">          '{$request.body#/notificationUri}/update': </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'#/components/schemas/SmPolicyNotification'</w:t>
      </w:r>
    </w:p>
    <w:p w:rsidR="00DA539B" w:rsidRDefault="00DA539B" w:rsidP="00DA539B">
      <w:pPr>
        <w:pStyle w:val="PL"/>
      </w:pPr>
      <w:r>
        <w:t xml:space="preserve">              responses:</w:t>
      </w:r>
    </w:p>
    <w:p w:rsidR="00DA539B" w:rsidRDefault="00DA539B" w:rsidP="00DA539B">
      <w:pPr>
        <w:pStyle w:val="PL"/>
      </w:pPr>
      <w:r>
        <w:t xml:space="preserve">                '200':</w:t>
      </w:r>
    </w:p>
    <w:p w:rsidR="00DA539B" w:rsidRDefault="00DA539B" w:rsidP="00DA539B">
      <w:pPr>
        <w:pStyle w:val="PL"/>
      </w:pPr>
      <w:r>
        <w:t xml:space="preserve">                  description: OK. The current applicable values corresponding to the policy control request trigger is reported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oneOf:</w:t>
      </w:r>
    </w:p>
    <w:p w:rsidR="00DA539B" w:rsidRDefault="00DA539B" w:rsidP="00DA539B">
      <w:pPr>
        <w:pStyle w:val="PL"/>
      </w:pPr>
      <w:r>
        <w:t xml:space="preserve">                          - $ref: '#/components/schemas/UeCampingRep'</w:t>
      </w:r>
    </w:p>
    <w:p w:rsidR="00DA539B" w:rsidRDefault="00DA539B" w:rsidP="00DA539B">
      <w:pPr>
        <w:pStyle w:val="PL"/>
      </w:pPr>
      <w:r>
        <w:t xml:space="preserve">                          - type: array</w:t>
      </w:r>
    </w:p>
    <w:p w:rsidR="00DA539B" w:rsidRDefault="00DA539B" w:rsidP="00DA539B">
      <w:pPr>
        <w:pStyle w:val="PL"/>
      </w:pPr>
      <w:r>
        <w:t xml:space="preserve">                            items:</w:t>
      </w:r>
    </w:p>
    <w:p w:rsidR="00DA539B" w:rsidRDefault="00DA539B" w:rsidP="00DA539B">
      <w:pPr>
        <w:pStyle w:val="PL"/>
      </w:pPr>
      <w:r>
        <w:t xml:space="preserve">                              $ref: '#/components/schemas/PartialSuccessReport'</w:t>
      </w:r>
    </w:p>
    <w:p w:rsidR="00DA539B" w:rsidRDefault="00DA539B" w:rsidP="00DA539B">
      <w:pPr>
        <w:pStyle w:val="PL"/>
      </w:pPr>
      <w:r>
        <w:t xml:space="preserve">                            minItems: 1</w:t>
      </w:r>
    </w:p>
    <w:p w:rsidR="00DA539B" w:rsidRDefault="00DA539B" w:rsidP="00DA539B">
      <w:pPr>
        <w:pStyle w:val="PL"/>
      </w:pPr>
      <w:r>
        <w:t xml:space="preserve">                '204':</w:t>
      </w:r>
    </w:p>
    <w:p w:rsidR="00DA539B" w:rsidRDefault="00DA539B" w:rsidP="00DA539B">
      <w:pPr>
        <w:pStyle w:val="PL"/>
      </w:pPr>
      <w:r>
        <w:lastRenderedPageBreak/>
        <w:t xml:space="preserve">                  description: No Content, Notification was succesfull</w:t>
      </w:r>
    </w:p>
    <w:p w:rsidR="00DA539B" w:rsidRDefault="00DA539B" w:rsidP="00DA539B">
      <w:pPr>
        <w:pStyle w:val="PL"/>
      </w:pPr>
      <w:r>
        <w:t xml:space="preserve">                '400':</w:t>
      </w:r>
    </w:p>
    <w:p w:rsidR="00DA539B" w:rsidRDefault="00DA539B" w:rsidP="00DA539B">
      <w:pPr>
        <w:pStyle w:val="PL"/>
      </w:pPr>
      <w:r>
        <w:t xml:space="preserve">                  description: Bad Request.</w:t>
      </w:r>
    </w:p>
    <w:p w:rsidR="00DA539B" w:rsidRDefault="00DA539B" w:rsidP="00DA539B">
      <w:pPr>
        <w:pStyle w:val="PL"/>
        <w:rPr>
          <w:noProof w:val="0"/>
        </w:rPr>
      </w:pPr>
      <w:r>
        <w:t xml:space="preserve">                  </w:t>
      </w:r>
      <w:r>
        <w:rPr>
          <w:noProof w:val="0"/>
        </w:rPr>
        <w:t>content:</w:t>
      </w:r>
    </w:p>
    <w:p w:rsidR="00DA539B" w:rsidRDefault="00DA539B" w:rsidP="00DA539B">
      <w:pPr>
        <w:pStyle w:val="PL"/>
        <w:rPr>
          <w:noProof w:val="0"/>
        </w:rPr>
      </w:pPr>
      <w:r>
        <w:rPr>
          <w:noProof w:val="0"/>
        </w:rPr>
        <w:t xml:space="preserve">                    application/json:</w:t>
      </w:r>
    </w:p>
    <w:p w:rsidR="00DA539B" w:rsidRDefault="00DA539B" w:rsidP="00DA539B">
      <w:pPr>
        <w:pStyle w:val="PL"/>
        <w:rPr>
          <w:noProof w:val="0"/>
        </w:rPr>
      </w:pPr>
      <w:r>
        <w:rPr>
          <w:noProof w:val="0"/>
        </w:rPr>
        <w:t xml:space="preserve">                      schema:</w:t>
      </w:r>
    </w:p>
    <w:p w:rsidR="00DA539B" w:rsidRDefault="00DA539B" w:rsidP="00DA539B">
      <w:pPr>
        <w:pStyle w:val="PL"/>
        <w:rPr>
          <w:noProof w:val="0"/>
        </w:rPr>
      </w:pPr>
      <w:r>
        <w:rPr>
          <w:noProof w:val="0"/>
        </w:rPr>
        <w:t xml:space="preserve">                        $ref: '</w:t>
      </w:r>
      <w:r>
        <w:rPr>
          <w:lang w:val="en-US"/>
        </w:rPr>
        <w:t>#/components/schemas/ErrorReport</w:t>
      </w:r>
      <w:r>
        <w:rPr>
          <w:noProof w:val="0"/>
        </w:rPr>
        <w:t>'</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SmPolicyControlTerminationRequestNotification:</w:t>
      </w:r>
    </w:p>
    <w:p w:rsidR="00DA539B" w:rsidRDefault="00DA539B" w:rsidP="00DA539B">
      <w:pPr>
        <w:pStyle w:val="PL"/>
      </w:pPr>
      <w:r>
        <w:t xml:space="preserve">          '{$request.body#/notificationUri}/terminate': </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'#/components/schemas/TerminationNotification'</w:t>
      </w:r>
    </w:p>
    <w:p w:rsidR="00DA539B" w:rsidRDefault="00DA539B" w:rsidP="00DA539B">
      <w:pPr>
        <w:pStyle w:val="PL"/>
      </w:pPr>
      <w:r>
        <w:t xml:space="preserve">              responses:</w:t>
      </w:r>
    </w:p>
    <w:p w:rsidR="00DA539B" w:rsidRDefault="00DA539B" w:rsidP="00DA539B">
      <w:pPr>
        <w:pStyle w:val="PL"/>
      </w:pPr>
      <w:r>
        <w:t xml:space="preserve">                '204':</w:t>
      </w:r>
    </w:p>
    <w:p w:rsidR="00DA539B" w:rsidRDefault="00DA539B" w:rsidP="00DA539B">
      <w:pPr>
        <w:pStyle w:val="PL"/>
      </w:pPr>
      <w:r>
        <w:t xml:space="preserve">                  description: No Content, Notification was succesful</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/sm-policies/{smPolicyId}:</w:t>
      </w:r>
    </w:p>
    <w:p w:rsidR="00DA539B" w:rsidRDefault="00DA539B" w:rsidP="00DA539B">
      <w:pPr>
        <w:pStyle w:val="PL"/>
      </w:pPr>
      <w:r>
        <w:t xml:space="preserve">    get:</w:t>
      </w:r>
    </w:p>
    <w:p w:rsidR="00DA539B" w:rsidRDefault="00DA539B" w:rsidP="00DA539B">
      <w:pPr>
        <w:pStyle w:val="PL"/>
      </w:pPr>
      <w:r>
        <w:t xml:space="preserve">      parameters:</w:t>
      </w:r>
    </w:p>
    <w:p w:rsidR="00DA539B" w:rsidRDefault="00DA539B" w:rsidP="00DA539B">
      <w:pPr>
        <w:pStyle w:val="PL"/>
      </w:pPr>
      <w:r>
        <w:t xml:space="preserve">        - name: smPolicyId</w:t>
      </w:r>
    </w:p>
    <w:p w:rsidR="00DA539B" w:rsidRDefault="00DA539B" w:rsidP="00DA539B">
      <w:pPr>
        <w:pStyle w:val="PL"/>
      </w:pPr>
      <w:r>
        <w:t xml:space="preserve">          in: path</w:t>
      </w:r>
    </w:p>
    <w:p w:rsidR="00DA539B" w:rsidRDefault="00DA539B" w:rsidP="00DA539B">
      <w:pPr>
        <w:pStyle w:val="PL"/>
      </w:pPr>
      <w:r>
        <w:t xml:space="preserve">          description: Identifier of a policy association</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responses:</w:t>
      </w:r>
    </w:p>
    <w:p w:rsidR="00DA539B" w:rsidRDefault="00DA539B" w:rsidP="00DA539B">
      <w:pPr>
        <w:pStyle w:val="PL"/>
      </w:pPr>
      <w:r>
        <w:t xml:space="preserve">        '200':</w:t>
      </w:r>
    </w:p>
    <w:p w:rsidR="00DA539B" w:rsidRDefault="00DA539B" w:rsidP="00DA539B">
      <w:pPr>
        <w:pStyle w:val="PL"/>
      </w:pPr>
      <w:r>
        <w:t xml:space="preserve">          description: OK. Resource representation is returned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'#/components/schemas/SmPolicyControl'</w:t>
      </w:r>
    </w:p>
    <w:p w:rsidR="00DA539B" w:rsidRDefault="00DA539B" w:rsidP="00DA539B">
      <w:pPr>
        <w:pStyle w:val="PL"/>
      </w:pPr>
      <w:r>
        <w:t xml:space="preserve">        '400':</w:t>
      </w:r>
    </w:p>
    <w:p w:rsidR="00DA539B" w:rsidRDefault="00DA539B" w:rsidP="00DA539B">
      <w:pPr>
        <w:pStyle w:val="PL"/>
      </w:pPr>
      <w:r>
        <w:lastRenderedPageBreak/>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'406':</w:t>
      </w:r>
    </w:p>
    <w:p w:rsidR="00DA539B" w:rsidRDefault="00DA539B" w:rsidP="00DA539B">
      <w:pPr>
        <w:pStyle w:val="PL"/>
      </w:pPr>
      <w:r>
        <w:t xml:space="preserve">          $ref: 'TS29571_CommonData.yaml#/components/responses/406'</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/sm-policies/{smPolicyId}/update:</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'#/components/schemas/SmPolicyUpdateContextData'</w:t>
      </w:r>
    </w:p>
    <w:p w:rsidR="00DA539B" w:rsidRDefault="00DA539B" w:rsidP="00DA539B">
      <w:pPr>
        <w:pStyle w:val="PL"/>
      </w:pPr>
      <w:r>
        <w:t xml:space="preserve">      parameters:</w:t>
      </w:r>
    </w:p>
    <w:p w:rsidR="00DA539B" w:rsidRDefault="00DA539B" w:rsidP="00DA539B">
      <w:pPr>
        <w:pStyle w:val="PL"/>
      </w:pPr>
      <w:r>
        <w:t xml:space="preserve">        - name: smPolicyId</w:t>
      </w:r>
    </w:p>
    <w:p w:rsidR="00DA539B" w:rsidRDefault="00DA539B" w:rsidP="00DA539B">
      <w:pPr>
        <w:pStyle w:val="PL"/>
      </w:pPr>
      <w:r>
        <w:t xml:space="preserve">          in: path</w:t>
      </w:r>
    </w:p>
    <w:p w:rsidR="00DA539B" w:rsidRDefault="00DA539B" w:rsidP="00DA539B">
      <w:pPr>
        <w:pStyle w:val="PL"/>
      </w:pPr>
      <w:r>
        <w:t xml:space="preserve">          description: Identifier of a policy association</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responses:</w:t>
      </w:r>
    </w:p>
    <w:p w:rsidR="00DA539B" w:rsidRDefault="00DA539B" w:rsidP="00DA539B">
      <w:pPr>
        <w:pStyle w:val="PL"/>
      </w:pPr>
      <w:r>
        <w:t xml:space="preserve">        '200':</w:t>
      </w:r>
    </w:p>
    <w:p w:rsidR="00DA539B" w:rsidRDefault="00DA539B" w:rsidP="00DA539B">
      <w:pPr>
        <w:pStyle w:val="PL"/>
      </w:pPr>
      <w:r>
        <w:t xml:space="preserve">          description: OK. Updated policies are returned</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'#/components/schemas/SmPolicyDecision'</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 xml:space="preserve">  /sm-policies/{smPolicyId}/delete:</w:t>
      </w:r>
    </w:p>
    <w:p w:rsidR="00DA539B" w:rsidRDefault="00DA539B" w:rsidP="00DA539B">
      <w:pPr>
        <w:pStyle w:val="PL"/>
      </w:pPr>
      <w:r>
        <w:t xml:space="preserve">    post:</w:t>
      </w:r>
    </w:p>
    <w:p w:rsidR="00DA539B" w:rsidRDefault="00DA539B" w:rsidP="00DA539B">
      <w:pPr>
        <w:pStyle w:val="PL"/>
      </w:pPr>
      <w:r>
        <w:t xml:space="preserve">      requestBody:</w:t>
      </w:r>
    </w:p>
    <w:p w:rsidR="00DA539B" w:rsidRDefault="00DA539B" w:rsidP="00DA539B">
      <w:pPr>
        <w:pStyle w:val="PL"/>
      </w:pPr>
      <w:r>
        <w:t xml:space="preserve">        required: true</w:t>
      </w:r>
    </w:p>
    <w:p w:rsidR="00DA539B" w:rsidRDefault="00DA539B" w:rsidP="00DA539B">
      <w:pPr>
        <w:pStyle w:val="PL"/>
      </w:pPr>
      <w:r>
        <w:t xml:space="preserve">        content:</w:t>
      </w:r>
    </w:p>
    <w:p w:rsidR="00DA539B" w:rsidRDefault="00DA539B" w:rsidP="00DA539B">
      <w:pPr>
        <w:pStyle w:val="PL"/>
      </w:pPr>
      <w:r>
        <w:t xml:space="preserve">          application/json:</w:t>
      </w:r>
    </w:p>
    <w:p w:rsidR="00DA539B" w:rsidRDefault="00DA539B" w:rsidP="00DA539B">
      <w:pPr>
        <w:pStyle w:val="PL"/>
      </w:pPr>
      <w:r>
        <w:t xml:space="preserve">            schema:</w:t>
      </w:r>
    </w:p>
    <w:p w:rsidR="00DA539B" w:rsidRDefault="00DA539B" w:rsidP="00DA539B">
      <w:pPr>
        <w:pStyle w:val="PL"/>
      </w:pPr>
      <w:r>
        <w:t xml:space="preserve">              $ref: '#/components/schemas/SmPolicyDeleteData'</w:t>
      </w:r>
    </w:p>
    <w:p w:rsidR="00DA539B" w:rsidRDefault="00DA539B" w:rsidP="00DA539B">
      <w:pPr>
        <w:pStyle w:val="PL"/>
      </w:pPr>
      <w:r>
        <w:t xml:space="preserve">      parameters:</w:t>
      </w:r>
    </w:p>
    <w:p w:rsidR="00DA539B" w:rsidRDefault="00DA539B" w:rsidP="00DA539B">
      <w:pPr>
        <w:pStyle w:val="PL"/>
      </w:pPr>
      <w:r>
        <w:t xml:space="preserve">        - name: smPolicyId</w:t>
      </w:r>
    </w:p>
    <w:p w:rsidR="00DA539B" w:rsidRDefault="00DA539B" w:rsidP="00DA539B">
      <w:pPr>
        <w:pStyle w:val="PL"/>
      </w:pPr>
      <w:r>
        <w:t xml:space="preserve">          in: path</w:t>
      </w:r>
    </w:p>
    <w:p w:rsidR="00DA539B" w:rsidRDefault="00DA539B" w:rsidP="00DA539B">
      <w:pPr>
        <w:pStyle w:val="PL"/>
      </w:pPr>
      <w:r>
        <w:t xml:space="preserve">          description: Identifier of a policy association</w:t>
      </w:r>
    </w:p>
    <w:p w:rsidR="00DA539B" w:rsidRDefault="00DA539B" w:rsidP="00DA539B">
      <w:pPr>
        <w:pStyle w:val="PL"/>
      </w:pPr>
      <w:r>
        <w:t xml:space="preserve">          required: true</w:t>
      </w:r>
    </w:p>
    <w:p w:rsidR="00DA539B" w:rsidRDefault="00DA539B" w:rsidP="00DA539B">
      <w:pPr>
        <w:pStyle w:val="PL"/>
      </w:pPr>
      <w:r>
        <w:t xml:space="preserve">          schema:</w:t>
      </w:r>
    </w:p>
    <w:p w:rsidR="00DA539B" w:rsidRDefault="00DA539B" w:rsidP="00DA539B">
      <w:pPr>
        <w:pStyle w:val="PL"/>
      </w:pPr>
      <w:r>
        <w:t xml:space="preserve">            type: string</w:t>
      </w:r>
    </w:p>
    <w:p w:rsidR="00DA539B" w:rsidRDefault="00DA539B" w:rsidP="00DA539B">
      <w:pPr>
        <w:pStyle w:val="PL"/>
      </w:pPr>
      <w:r>
        <w:t xml:space="preserve">      responses:</w:t>
      </w:r>
    </w:p>
    <w:p w:rsidR="00DA539B" w:rsidRDefault="00DA539B" w:rsidP="00DA539B">
      <w:pPr>
        <w:pStyle w:val="PL"/>
      </w:pPr>
      <w:r>
        <w:t xml:space="preserve">        '204':</w:t>
      </w:r>
    </w:p>
    <w:p w:rsidR="00DA539B" w:rsidRDefault="00DA539B" w:rsidP="00DA539B">
      <w:pPr>
        <w:pStyle w:val="PL"/>
      </w:pPr>
      <w:r>
        <w:lastRenderedPageBreak/>
        <w:t xml:space="preserve">          description: No content</w:t>
      </w:r>
    </w:p>
    <w:p w:rsidR="00DA539B" w:rsidRDefault="00DA539B" w:rsidP="00DA539B">
      <w:pPr>
        <w:pStyle w:val="PL"/>
      </w:pPr>
      <w:r>
        <w:t xml:space="preserve">        '400':</w:t>
      </w:r>
    </w:p>
    <w:p w:rsidR="00DA539B" w:rsidRDefault="00DA539B" w:rsidP="00DA539B">
      <w:pPr>
        <w:pStyle w:val="PL"/>
      </w:pPr>
      <w:r>
        <w:t xml:space="preserve">          $ref: 'TS29571_CommonData.yaml#/components/responses/400'</w:t>
      </w:r>
    </w:p>
    <w:p w:rsidR="00DA539B" w:rsidRDefault="00DA539B" w:rsidP="00DA539B">
      <w:pPr>
        <w:pStyle w:val="PL"/>
      </w:pPr>
      <w:r>
        <w:t xml:space="preserve">        '401':</w:t>
      </w:r>
    </w:p>
    <w:p w:rsidR="00DA539B" w:rsidRDefault="00DA539B" w:rsidP="00DA539B">
      <w:pPr>
        <w:pStyle w:val="PL"/>
      </w:pPr>
      <w:r>
        <w:t xml:space="preserve">          $ref: 'TS29571_CommonData.yaml#/components/responses/401'</w:t>
      </w:r>
    </w:p>
    <w:p w:rsidR="00DA539B" w:rsidRDefault="00DA539B" w:rsidP="00DA539B">
      <w:pPr>
        <w:pStyle w:val="PL"/>
      </w:pPr>
      <w:r>
        <w:t xml:space="preserve">        '403':</w:t>
      </w:r>
    </w:p>
    <w:p w:rsidR="00DA539B" w:rsidRDefault="00DA539B" w:rsidP="00DA539B">
      <w:pPr>
        <w:pStyle w:val="PL"/>
      </w:pPr>
      <w:r>
        <w:t xml:space="preserve">          $ref: 'TS29571_CommonData.yaml#/components/responses/403'</w:t>
      </w:r>
    </w:p>
    <w:p w:rsidR="00DA539B" w:rsidRDefault="00DA539B" w:rsidP="00DA539B">
      <w:pPr>
        <w:pStyle w:val="PL"/>
      </w:pPr>
      <w:r>
        <w:t xml:space="preserve">        '404':</w:t>
      </w:r>
    </w:p>
    <w:p w:rsidR="00DA539B" w:rsidRDefault="00DA539B" w:rsidP="00DA539B">
      <w:pPr>
        <w:pStyle w:val="PL"/>
      </w:pPr>
      <w:r>
        <w:t xml:space="preserve">          $ref: 'TS29571_CommonData.yaml#/components/responses/404'</w:t>
      </w:r>
    </w:p>
    <w:p w:rsidR="00DA539B" w:rsidRDefault="00DA539B" w:rsidP="00DA539B">
      <w:pPr>
        <w:pStyle w:val="PL"/>
      </w:pPr>
      <w:r>
        <w:t xml:space="preserve">        '411':</w:t>
      </w:r>
    </w:p>
    <w:p w:rsidR="00DA539B" w:rsidRDefault="00DA539B" w:rsidP="00DA539B">
      <w:pPr>
        <w:pStyle w:val="PL"/>
      </w:pPr>
      <w:r>
        <w:t xml:space="preserve">          $ref: 'TS29571_CommonData.yaml#/components/responses/411'</w:t>
      </w:r>
    </w:p>
    <w:p w:rsidR="00DA539B" w:rsidRDefault="00DA539B" w:rsidP="00DA539B">
      <w:pPr>
        <w:pStyle w:val="PL"/>
      </w:pPr>
      <w:r>
        <w:t xml:space="preserve">        '413':</w:t>
      </w:r>
    </w:p>
    <w:p w:rsidR="00DA539B" w:rsidRDefault="00DA539B" w:rsidP="00DA539B">
      <w:pPr>
        <w:pStyle w:val="PL"/>
      </w:pPr>
      <w:r>
        <w:t xml:space="preserve">          $ref: 'TS29571_CommonData.yaml#/components/responses/413'</w:t>
      </w:r>
    </w:p>
    <w:p w:rsidR="00DA539B" w:rsidRDefault="00DA539B" w:rsidP="00DA539B">
      <w:pPr>
        <w:pStyle w:val="PL"/>
      </w:pPr>
      <w:r>
        <w:t xml:space="preserve">        '415':</w:t>
      </w:r>
    </w:p>
    <w:p w:rsidR="00DA539B" w:rsidRDefault="00DA539B" w:rsidP="00DA539B">
      <w:pPr>
        <w:pStyle w:val="PL"/>
      </w:pPr>
      <w:r>
        <w:t xml:space="preserve">          $ref: 'TS29571_CommonData.yaml#/components/responses/415'</w:t>
      </w:r>
    </w:p>
    <w:p w:rsidR="00DA539B" w:rsidRDefault="00DA539B" w:rsidP="00DA539B">
      <w:pPr>
        <w:pStyle w:val="PL"/>
      </w:pPr>
      <w:r>
        <w:t xml:space="preserve">        '429':</w:t>
      </w:r>
    </w:p>
    <w:p w:rsidR="00DA539B" w:rsidRDefault="00DA539B" w:rsidP="00DA539B">
      <w:pPr>
        <w:pStyle w:val="PL"/>
      </w:pPr>
      <w:r>
        <w:t xml:space="preserve">          $ref: 'TS29571_CommonData.yaml#/components/responses/429'</w:t>
      </w:r>
    </w:p>
    <w:p w:rsidR="00DA539B" w:rsidRDefault="00DA539B" w:rsidP="00DA539B">
      <w:pPr>
        <w:pStyle w:val="PL"/>
      </w:pPr>
      <w:r>
        <w:t xml:space="preserve">        '500':</w:t>
      </w:r>
    </w:p>
    <w:p w:rsidR="00DA539B" w:rsidRDefault="00DA539B" w:rsidP="00DA539B">
      <w:pPr>
        <w:pStyle w:val="PL"/>
      </w:pPr>
      <w:r>
        <w:t xml:space="preserve">          $ref: 'TS29571_CommonData.yaml#/components/responses/500'</w:t>
      </w:r>
    </w:p>
    <w:p w:rsidR="00DA539B" w:rsidRDefault="00DA539B" w:rsidP="00DA539B">
      <w:pPr>
        <w:pStyle w:val="PL"/>
      </w:pPr>
      <w:r>
        <w:t xml:space="preserve">        '503':</w:t>
      </w:r>
    </w:p>
    <w:p w:rsidR="00DA539B" w:rsidRDefault="00DA539B" w:rsidP="00DA539B">
      <w:pPr>
        <w:pStyle w:val="PL"/>
      </w:pPr>
      <w:r>
        <w:t xml:space="preserve">          $ref: 'TS29571_CommonData.yaml#/components/responses/503'</w:t>
      </w:r>
    </w:p>
    <w:p w:rsidR="00DA539B" w:rsidRDefault="00DA539B" w:rsidP="00DA539B">
      <w:pPr>
        <w:pStyle w:val="PL"/>
      </w:pPr>
      <w:r>
        <w:t xml:space="preserve">        default:</w:t>
      </w:r>
    </w:p>
    <w:p w:rsidR="00DA539B" w:rsidRDefault="00DA539B" w:rsidP="00DA539B">
      <w:pPr>
        <w:pStyle w:val="PL"/>
      </w:pPr>
      <w:r>
        <w:t xml:space="preserve">          $ref: 'TS29571_CommonData.yaml#/components/responses/default'</w:t>
      </w:r>
    </w:p>
    <w:p w:rsidR="00DA539B" w:rsidRDefault="00DA539B" w:rsidP="00DA539B">
      <w:pPr>
        <w:pStyle w:val="PL"/>
      </w:pPr>
      <w:r>
        <w:t>components:</w:t>
      </w:r>
    </w:p>
    <w:p w:rsidR="00DA539B" w:rsidRDefault="00DA539B" w:rsidP="00DA539B">
      <w:pPr>
        <w:pStyle w:val="PL"/>
      </w:pPr>
      <w:r>
        <w:t xml:space="preserve">  securitySchemes:</w:t>
      </w:r>
    </w:p>
    <w:p w:rsidR="00DA539B" w:rsidRDefault="00DA539B" w:rsidP="00DA539B">
      <w:pPr>
        <w:pStyle w:val="PL"/>
      </w:pPr>
      <w:r>
        <w:t xml:space="preserve">    oAuth2Clientcredentials:</w:t>
      </w:r>
    </w:p>
    <w:p w:rsidR="00DA539B" w:rsidRDefault="00DA539B" w:rsidP="00DA539B">
      <w:pPr>
        <w:pStyle w:val="PL"/>
      </w:pPr>
      <w:r>
        <w:t xml:space="preserve">      type: oauth2</w:t>
      </w:r>
    </w:p>
    <w:p w:rsidR="00DA539B" w:rsidRDefault="00DA539B" w:rsidP="00DA539B">
      <w:pPr>
        <w:pStyle w:val="PL"/>
      </w:pPr>
      <w:r>
        <w:t xml:space="preserve">      flows: </w:t>
      </w:r>
    </w:p>
    <w:p w:rsidR="00DA539B" w:rsidRDefault="00DA539B" w:rsidP="00DA539B">
      <w:pPr>
        <w:pStyle w:val="PL"/>
      </w:pPr>
      <w:r>
        <w:t xml:space="preserve">        clientCredentials: </w:t>
      </w:r>
    </w:p>
    <w:p w:rsidR="00DA539B" w:rsidRDefault="00DA539B" w:rsidP="00DA539B">
      <w:pPr>
        <w:pStyle w:val="PL"/>
      </w:pPr>
      <w:r>
        <w:t xml:space="preserve">          tokenUrl: '{nrfApiRoot}/oauth2/token'</w:t>
      </w:r>
    </w:p>
    <w:p w:rsidR="00DA539B" w:rsidRDefault="00DA539B" w:rsidP="00DA539B">
      <w:pPr>
        <w:pStyle w:val="PL"/>
      </w:pPr>
      <w:r>
        <w:t xml:space="preserve">          scopes:</w:t>
      </w:r>
    </w:p>
    <w:p w:rsidR="00DA539B" w:rsidRDefault="00DA539B" w:rsidP="00DA539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DA539B" w:rsidRDefault="00DA539B" w:rsidP="00DA539B">
      <w:pPr>
        <w:pStyle w:val="PL"/>
      </w:pPr>
      <w:r>
        <w:t xml:space="preserve">  schemas:</w:t>
      </w:r>
    </w:p>
    <w:p w:rsidR="00DA539B" w:rsidRDefault="00DA539B" w:rsidP="00DA539B">
      <w:pPr>
        <w:pStyle w:val="PL"/>
      </w:pPr>
      <w:r>
        <w:t xml:space="preserve">    SmPolicyControl:</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context:</w:t>
      </w:r>
    </w:p>
    <w:p w:rsidR="00DA539B" w:rsidRDefault="00DA539B" w:rsidP="00DA539B">
      <w:pPr>
        <w:pStyle w:val="PL"/>
      </w:pPr>
      <w:r>
        <w:t xml:space="preserve">          $ref: '#/components/schemas/SmPolicyContextData'</w:t>
      </w:r>
    </w:p>
    <w:p w:rsidR="00DA539B" w:rsidRDefault="00DA539B" w:rsidP="00DA539B">
      <w:pPr>
        <w:pStyle w:val="PL"/>
      </w:pPr>
      <w:r>
        <w:t xml:space="preserve">        policy:</w:t>
      </w:r>
    </w:p>
    <w:p w:rsidR="00DA539B" w:rsidRDefault="00DA539B" w:rsidP="00DA539B">
      <w:pPr>
        <w:pStyle w:val="PL"/>
      </w:pPr>
      <w:r>
        <w:t xml:space="preserve">          $ref: '#/components/schemas/SmPolicyDecision'</w:t>
      </w:r>
    </w:p>
    <w:p w:rsidR="00DA539B" w:rsidRDefault="00DA539B" w:rsidP="00DA539B">
      <w:pPr>
        <w:pStyle w:val="PL"/>
      </w:pPr>
      <w:r>
        <w:t xml:space="preserve">      required:</w:t>
      </w:r>
    </w:p>
    <w:p w:rsidR="00DA539B" w:rsidRDefault="00DA539B" w:rsidP="00DA539B">
      <w:pPr>
        <w:pStyle w:val="PL"/>
      </w:pPr>
      <w:r>
        <w:t xml:space="preserve">        - context</w:t>
      </w:r>
    </w:p>
    <w:p w:rsidR="00DA539B" w:rsidRDefault="00DA539B" w:rsidP="00DA539B">
      <w:pPr>
        <w:pStyle w:val="PL"/>
      </w:pPr>
      <w:r>
        <w:t xml:space="preserve">        - policy</w:t>
      </w:r>
    </w:p>
    <w:p w:rsidR="00DA539B" w:rsidRDefault="00DA539B" w:rsidP="00DA539B">
      <w:pPr>
        <w:pStyle w:val="PL"/>
      </w:pPr>
      <w:r>
        <w:t xml:space="preserve">    SmPolicyContextData: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accNetChId:</w:t>
      </w:r>
    </w:p>
    <w:p w:rsidR="00DA539B" w:rsidRDefault="00DA539B" w:rsidP="00DA539B">
      <w:pPr>
        <w:pStyle w:val="PL"/>
      </w:pPr>
      <w:r>
        <w:t xml:space="preserve">          $ref: '#/components/schemas/AccNetChId'</w:t>
      </w:r>
    </w:p>
    <w:p w:rsidR="00DA539B" w:rsidRDefault="00DA539B" w:rsidP="00DA539B">
      <w:pPr>
        <w:pStyle w:val="PL"/>
      </w:pPr>
      <w:r>
        <w:t xml:space="preserve">        chargEntityAddr:</w:t>
      </w:r>
    </w:p>
    <w:p w:rsidR="00DA539B" w:rsidRDefault="00DA539B" w:rsidP="00DA539B">
      <w:pPr>
        <w:pStyle w:val="PL"/>
      </w:pPr>
      <w:r>
        <w:t xml:space="preserve">          $ref: '#/components/schemas/</w:t>
      </w:r>
      <w:r>
        <w:rPr>
          <w:lang w:eastAsia="zh-CN"/>
        </w:rPr>
        <w:t>AccNetChargingAddress</w:t>
      </w:r>
      <w:r>
        <w:t>'</w:t>
      </w:r>
    </w:p>
    <w:p w:rsidR="00DA539B" w:rsidRDefault="00DA539B" w:rsidP="00DA539B">
      <w:pPr>
        <w:pStyle w:val="PL"/>
      </w:pPr>
      <w:r>
        <w:t xml:space="preserve">        gpsi:</w:t>
      </w:r>
    </w:p>
    <w:p w:rsidR="00DA539B" w:rsidRDefault="00DA539B" w:rsidP="00DA539B">
      <w:pPr>
        <w:pStyle w:val="PL"/>
      </w:pPr>
      <w:r>
        <w:t xml:space="preserve">          $ref: 'TS29571_CommonData.yaml#/components/schemas/Gpsi'</w:t>
      </w:r>
    </w:p>
    <w:p w:rsidR="00DA539B" w:rsidRDefault="00DA539B" w:rsidP="00DA539B">
      <w:pPr>
        <w:pStyle w:val="PL"/>
      </w:pPr>
      <w:r>
        <w:t xml:space="preserve">        supi:</w:t>
      </w:r>
    </w:p>
    <w:p w:rsidR="00DA539B" w:rsidRDefault="00DA539B" w:rsidP="00DA539B">
      <w:pPr>
        <w:pStyle w:val="PL"/>
      </w:pPr>
      <w:r>
        <w:t xml:space="preserve">          $ref: 'TS29571_CommonData.yaml#/components/schemas/Supi'</w:t>
      </w:r>
    </w:p>
    <w:p w:rsidR="00DA539B" w:rsidRDefault="00DA539B" w:rsidP="00DA539B">
      <w:pPr>
        <w:pStyle w:val="PL"/>
      </w:pPr>
      <w:r>
        <w:t xml:space="preserve">        </w:t>
      </w:r>
      <w:r>
        <w:rPr>
          <w:rFonts w:hint="eastAsia"/>
          <w:lang w:eastAsia="zh-CN"/>
        </w:rPr>
        <w:t>interGrpId</w:t>
      </w:r>
      <w:r>
        <w:rPr>
          <w:lang w:eastAsia="zh-CN"/>
        </w:rPr>
        <w:t>s</w:t>
      </w:r>
      <w:r>
        <w:t>:</w:t>
      </w:r>
    </w:p>
    <w:p w:rsidR="00DA539B" w:rsidRDefault="00DA539B" w:rsidP="00DA53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DA539B" w:rsidRDefault="00DA539B" w:rsidP="00DA539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rsidR="00DA539B" w:rsidRDefault="00DA539B" w:rsidP="00DA539B">
      <w:pPr>
        <w:pStyle w:val="PL"/>
      </w:pPr>
      <w:r>
        <w:t xml:space="preserve">            $ref: 'TS29571_CommonData.yaml#/components/schemas/</w:t>
      </w:r>
      <w:r>
        <w:rPr>
          <w:rFonts w:hint="eastAsia"/>
          <w:lang w:eastAsia="zh-CN"/>
        </w:rPr>
        <w:t>GroupId</w:t>
      </w:r>
      <w:r>
        <w:t>'</w:t>
      </w:r>
    </w:p>
    <w:p w:rsidR="00DA539B" w:rsidRDefault="00DA539B" w:rsidP="00DA539B">
      <w:pPr>
        <w:pStyle w:val="PL"/>
      </w:pPr>
      <w:r>
        <w:t xml:space="preserve">          minItems: 1</w:t>
      </w:r>
    </w:p>
    <w:p w:rsidR="00DA539B" w:rsidRDefault="00DA539B" w:rsidP="00DA539B">
      <w:pPr>
        <w:pStyle w:val="PL"/>
      </w:pPr>
      <w:r>
        <w:t xml:space="preserve">        pduSessionId:</w:t>
      </w:r>
    </w:p>
    <w:p w:rsidR="00DA539B" w:rsidRDefault="00DA539B" w:rsidP="00DA539B">
      <w:pPr>
        <w:pStyle w:val="PL"/>
      </w:pPr>
      <w:r>
        <w:t xml:space="preserve">          $ref: 'TS29571_CommonData.yaml#/components/schemas/PduSessionId'</w:t>
      </w:r>
    </w:p>
    <w:p w:rsidR="00DA539B" w:rsidRDefault="00DA539B" w:rsidP="00DA539B">
      <w:pPr>
        <w:pStyle w:val="PL"/>
      </w:pPr>
      <w:r>
        <w:t xml:space="preserve">        pduSessionType:</w:t>
      </w:r>
    </w:p>
    <w:p w:rsidR="00DA539B" w:rsidRDefault="00DA539B" w:rsidP="00DA539B">
      <w:pPr>
        <w:pStyle w:val="PL"/>
      </w:pPr>
      <w:r>
        <w:t xml:space="preserve">          $ref: 'TS29571_CommonData.yaml#/components/schemas/PduSessionType'</w:t>
      </w:r>
    </w:p>
    <w:p w:rsidR="00DA539B" w:rsidRDefault="00DA539B" w:rsidP="00DA539B">
      <w:pPr>
        <w:pStyle w:val="PL"/>
      </w:pPr>
      <w:r>
        <w:t xml:space="preserve">        chargingcharacteristics:</w:t>
      </w:r>
    </w:p>
    <w:p w:rsidR="00DA539B" w:rsidRDefault="00DA539B" w:rsidP="00DA539B">
      <w:pPr>
        <w:pStyle w:val="PL"/>
      </w:pPr>
      <w:r>
        <w:t xml:space="preserve">          type: string</w:t>
      </w:r>
    </w:p>
    <w:p w:rsidR="00DA539B" w:rsidRDefault="00DA539B" w:rsidP="00DA539B">
      <w:pPr>
        <w:pStyle w:val="PL"/>
      </w:pPr>
      <w:r>
        <w:t xml:space="preserve">        dnn:</w:t>
      </w:r>
    </w:p>
    <w:p w:rsidR="00DA539B" w:rsidRDefault="00DA539B" w:rsidP="00DA539B">
      <w:pPr>
        <w:pStyle w:val="PL"/>
      </w:pPr>
      <w:r>
        <w:t xml:space="preserve">          $ref: 'TS29571_CommonData.yaml#/components/schemas/Dnn'</w:t>
      </w:r>
    </w:p>
    <w:p w:rsidR="00DA539B" w:rsidRDefault="00DA539B" w:rsidP="00DA539B">
      <w:pPr>
        <w:pStyle w:val="PL"/>
      </w:pPr>
      <w:r>
        <w:t xml:space="preserve">        notificationUri:</w:t>
      </w:r>
    </w:p>
    <w:p w:rsidR="00DA539B" w:rsidRDefault="00DA539B" w:rsidP="00DA539B">
      <w:pPr>
        <w:pStyle w:val="PL"/>
      </w:pPr>
      <w:r>
        <w:t xml:space="preserve">          $ref: 'TS29571_CommonData.yaml#/components/schemas/Uri'</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t xml:space="preserve">          $ref: 'TS29571_CommonData.yaml#/components/schemas/RatType'</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lastRenderedPageBreak/>
        <w:t xml:space="preserve">          $ref: 'TS29571_CommonData.yaml#/components/schemas/TimeZone'</w:t>
      </w:r>
    </w:p>
    <w:p w:rsidR="00DA539B" w:rsidRDefault="00DA539B" w:rsidP="00DA539B">
      <w:pPr>
        <w:pStyle w:val="PL"/>
      </w:pPr>
      <w:r>
        <w:t xml:space="preserve">        pei:</w:t>
      </w:r>
    </w:p>
    <w:p w:rsidR="00DA539B" w:rsidRDefault="00DA539B" w:rsidP="00DA539B">
      <w:pPr>
        <w:pStyle w:val="PL"/>
      </w:pPr>
      <w:r>
        <w:t xml:space="preserve">          $ref: 'TS29571_CommonData.yaml#/components/schemas/Pei'</w:t>
      </w:r>
    </w:p>
    <w:p w:rsidR="00DA539B" w:rsidRDefault="00DA539B" w:rsidP="00DA539B">
      <w:pPr>
        <w:pStyle w:val="PL"/>
      </w:pPr>
      <w:r>
        <w:t xml:space="preserve">        ipv4Address:</w:t>
      </w:r>
    </w:p>
    <w:p w:rsidR="00DA539B" w:rsidRDefault="00DA539B" w:rsidP="00DA539B">
      <w:pPr>
        <w:pStyle w:val="PL"/>
      </w:pPr>
      <w:r>
        <w:t xml:space="preserve">          $ref: 'TS29571_CommonData.yaml#/components/schemas/Ipv4Addr'</w:t>
      </w:r>
    </w:p>
    <w:p w:rsidR="00DA539B" w:rsidRDefault="00DA539B" w:rsidP="00DA539B">
      <w:pPr>
        <w:pStyle w:val="PL"/>
      </w:pPr>
      <w:r>
        <w:t xml:space="preserve">        ipv6AddressPrefix:</w:t>
      </w:r>
    </w:p>
    <w:p w:rsidR="00DA539B" w:rsidRDefault="00DA539B" w:rsidP="00DA539B">
      <w:pPr>
        <w:pStyle w:val="PL"/>
      </w:pPr>
      <w:r>
        <w:t xml:space="preserve">          $ref: 'TS29571_CommonData.yaml#/components/schemas/Ipv6Prefix'</w:t>
      </w:r>
    </w:p>
    <w:p w:rsidR="00DA539B" w:rsidRDefault="00DA539B" w:rsidP="00DA539B">
      <w:pPr>
        <w:pStyle w:val="PL"/>
      </w:pPr>
      <w:r>
        <w:t xml:space="preserve">        ipDomain:</w:t>
      </w:r>
    </w:p>
    <w:p w:rsidR="00DA539B" w:rsidRDefault="00DA539B" w:rsidP="00DA539B">
      <w:pPr>
        <w:pStyle w:val="PL"/>
      </w:pPr>
      <w:r>
        <w:t xml:space="preserve">          type: string</w:t>
      </w:r>
    </w:p>
    <w:p w:rsidR="00DA539B" w:rsidRDefault="00DA539B" w:rsidP="00DA539B">
      <w:pPr>
        <w:pStyle w:val="PL"/>
      </w:pPr>
      <w:r>
        <w:t xml:space="preserve">          description: Indicates the IPv4 address domain</w:t>
      </w:r>
    </w:p>
    <w:p w:rsidR="00DA539B" w:rsidRDefault="00DA539B" w:rsidP="00DA539B">
      <w:pPr>
        <w:pStyle w:val="PL"/>
      </w:pPr>
      <w:r>
        <w:t xml:space="preserve">        subsSessAmbr:</w:t>
      </w:r>
    </w:p>
    <w:p w:rsidR="00DA539B" w:rsidRDefault="00DA539B" w:rsidP="00DA539B">
      <w:pPr>
        <w:pStyle w:val="PL"/>
      </w:pPr>
      <w:r>
        <w:t xml:space="preserve">          $ref: 'TS29571_CommonData.yaml#/components/schemas/Ambr'</w:t>
      </w:r>
    </w:p>
    <w:p w:rsidR="00DA539B" w:rsidRDefault="00DA539B" w:rsidP="00DA539B">
      <w:pPr>
        <w:pStyle w:val="PL"/>
      </w:pPr>
      <w:r>
        <w:t xml:space="preserve">        authProfIndex:</w:t>
      </w:r>
    </w:p>
    <w:p w:rsidR="00DA539B" w:rsidRDefault="00DA539B" w:rsidP="00DA539B">
      <w:pPr>
        <w:pStyle w:val="PL"/>
      </w:pPr>
      <w:r>
        <w:t xml:space="preserve">          type: string</w:t>
      </w:r>
    </w:p>
    <w:p w:rsidR="00DA539B" w:rsidRDefault="00DA539B" w:rsidP="00DA539B">
      <w:pPr>
        <w:pStyle w:val="PL"/>
      </w:pPr>
      <w:r>
        <w:t xml:space="preserve">          description: Indicates the DN-AAA authorization profile index</w:t>
      </w:r>
    </w:p>
    <w:p w:rsidR="00DA539B" w:rsidRDefault="00DA539B" w:rsidP="00DA539B">
      <w:pPr>
        <w:pStyle w:val="PL"/>
      </w:pPr>
      <w:r>
        <w:t xml:space="preserve">        subsDefQos:</w:t>
      </w:r>
    </w:p>
    <w:p w:rsidR="00DA539B" w:rsidRDefault="00DA539B" w:rsidP="00DA539B">
      <w:pPr>
        <w:pStyle w:val="PL"/>
      </w:pPr>
      <w:r>
        <w:t xml:space="preserve">          $ref: 'TS29571_CommonData.yaml#/components/schemas/SubscribedDefaultQos'</w:t>
      </w:r>
    </w:p>
    <w:p w:rsidR="00DA539B" w:rsidRDefault="00DA539B" w:rsidP="00DA539B">
      <w:pPr>
        <w:pStyle w:val="PL"/>
      </w:pPr>
      <w:r>
        <w:t xml:space="preserve">        numOfPackFilter:</w:t>
      </w:r>
    </w:p>
    <w:p w:rsidR="00DA539B" w:rsidRDefault="00DA539B" w:rsidP="00DA539B">
      <w:pPr>
        <w:pStyle w:val="PL"/>
      </w:pPr>
      <w:r>
        <w:t xml:space="preserve">          type: integer</w:t>
      </w:r>
    </w:p>
    <w:p w:rsidR="00DA539B" w:rsidRDefault="00DA539B" w:rsidP="00DA539B">
      <w:pPr>
        <w:pStyle w:val="PL"/>
      </w:pPr>
      <w:r>
        <w:t xml:space="preserve">          description: Contains the number of supported packet filter for signalled QoS rules.</w:t>
      </w:r>
    </w:p>
    <w:p w:rsidR="00DA539B" w:rsidRDefault="00DA539B" w:rsidP="00DA539B">
      <w:pPr>
        <w:pStyle w:val="PL"/>
      </w:pPr>
      <w:r>
        <w:t xml:space="preserve">        online:</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online charging is applied to the PDU session.</w:t>
      </w:r>
    </w:p>
    <w:p w:rsidR="00DA539B" w:rsidRDefault="00DA539B" w:rsidP="00DA539B">
      <w:pPr>
        <w:pStyle w:val="PL"/>
      </w:pPr>
      <w:r>
        <w:t xml:space="preserve">        offline:</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offline charging is applied to the PDU session.</w:t>
      </w:r>
    </w:p>
    <w:p w:rsidR="00DA539B" w:rsidRDefault="00DA539B" w:rsidP="00DA539B">
      <w:pPr>
        <w:pStyle w:val="PL"/>
      </w:pPr>
      <w:r>
        <w:t xml:space="preserve">        3gppPsDataOffStatus:</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3GPP PS Data Off is activated by the UE.</w:t>
      </w:r>
    </w:p>
    <w:p w:rsidR="00DA539B" w:rsidRDefault="00DA539B" w:rsidP="00DA539B">
      <w:pPr>
        <w:pStyle w:val="PL"/>
      </w:pPr>
      <w:r>
        <w:t xml:space="preserve">        refQosIndication:</w:t>
      </w:r>
    </w:p>
    <w:p w:rsidR="00DA539B" w:rsidRDefault="00DA539B" w:rsidP="00DA539B">
      <w:pPr>
        <w:pStyle w:val="PL"/>
      </w:pPr>
      <w:r>
        <w:t xml:space="preserve">          type: boolean</w:t>
      </w:r>
    </w:p>
    <w:p w:rsidR="00DA539B" w:rsidRDefault="00DA539B" w:rsidP="00DA539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DA539B" w:rsidRDefault="00DA539B" w:rsidP="00DA539B">
      <w:pPr>
        <w:pStyle w:val="PL"/>
      </w:pPr>
      <w:r>
        <w:t xml:space="preserve">        traceReq:</w:t>
      </w:r>
    </w:p>
    <w:p w:rsidR="00DA539B" w:rsidRDefault="00DA539B" w:rsidP="00DA539B">
      <w:pPr>
        <w:pStyle w:val="PL"/>
      </w:pPr>
      <w:r>
        <w:t xml:space="preserve">          $ref: 'TS29571_CommonData.yaml#/components/schemas/TraceData'</w:t>
      </w:r>
    </w:p>
    <w:p w:rsidR="00DA539B" w:rsidRDefault="00DA539B" w:rsidP="00DA539B">
      <w:pPr>
        <w:pStyle w:val="PL"/>
      </w:pPr>
      <w:r>
        <w:t xml:space="preserve">        sliceInfo:</w:t>
      </w:r>
    </w:p>
    <w:p w:rsidR="00DA539B" w:rsidRDefault="00DA539B" w:rsidP="00DA539B">
      <w:pPr>
        <w:pStyle w:val="PL"/>
      </w:pPr>
      <w:r>
        <w:t xml:space="preserve">          $ref: 'TS29571_CommonData.yaml#/components/schemas/Snssai'</w:t>
      </w:r>
    </w:p>
    <w:p w:rsidR="00DA539B" w:rsidRDefault="00DA539B" w:rsidP="00DA539B">
      <w:pPr>
        <w:pStyle w:val="PL"/>
      </w:pPr>
      <w:r>
        <w:t xml:space="preserve">        qosFlowUsage:</w:t>
      </w:r>
    </w:p>
    <w:p w:rsidR="00DA539B" w:rsidRDefault="00DA539B" w:rsidP="00DA539B">
      <w:pPr>
        <w:pStyle w:val="PL"/>
      </w:pPr>
      <w:r>
        <w:t xml:space="preserve">          $ref: '#/components/schemas/QosFlowUsage'</w:t>
      </w:r>
    </w:p>
    <w:p w:rsidR="00DA539B" w:rsidRDefault="00DA539B" w:rsidP="00DA539B">
      <w:pPr>
        <w:pStyle w:val="PL"/>
      </w:pPr>
      <w:r>
        <w:t xml:space="preserve">        servNfId:</w:t>
      </w:r>
    </w:p>
    <w:p w:rsidR="00DA539B" w:rsidRDefault="00DA539B" w:rsidP="00DA539B">
      <w:pPr>
        <w:pStyle w:val="PL"/>
      </w:pPr>
      <w:r>
        <w:t xml:space="preserve">          $ref: '#/components/schemas/ServingNfIdentity'</w:t>
      </w:r>
    </w:p>
    <w:p w:rsidR="00DA539B" w:rsidRDefault="00DA539B" w:rsidP="00DA539B">
      <w:pPr>
        <w:pStyle w:val="PL"/>
      </w:pPr>
      <w:r>
        <w:t xml:space="preserve">        suppFeat:</w:t>
      </w:r>
    </w:p>
    <w:p w:rsidR="00DA539B" w:rsidRDefault="00DA539B" w:rsidP="00DA539B">
      <w:pPr>
        <w:pStyle w:val="PL"/>
      </w:pPr>
      <w:r>
        <w:t xml:space="preserve">          $ref: 'TS29571_CommonData.yaml#/components/schemas/SupportedFeatures'</w:t>
      </w:r>
    </w:p>
    <w:p w:rsidR="00DA539B" w:rsidRDefault="00DA539B" w:rsidP="00DA539B">
      <w:pPr>
        <w:pStyle w:val="PL"/>
      </w:pPr>
      <w:r>
        <w:t xml:space="preserve">        smfId:</w:t>
      </w:r>
    </w:p>
    <w:p w:rsidR="00DA539B" w:rsidRDefault="00DA539B" w:rsidP="00DA539B">
      <w:pPr>
        <w:pStyle w:val="PL"/>
      </w:pPr>
      <w:r>
        <w:t xml:space="preserve">          $ref: 'TS29571_CommonData.yaml#/components/schemas/NfInstanceId'</w:t>
      </w:r>
    </w:p>
    <w:p w:rsidR="00DA539B" w:rsidRDefault="00DA539B" w:rsidP="00DA539B">
      <w:pPr>
        <w:pStyle w:val="PL"/>
      </w:pPr>
      <w:r>
        <w:t xml:space="preserve">        recoveryTime:</w:t>
      </w:r>
    </w:p>
    <w:p w:rsidR="00DA539B" w:rsidRDefault="00DA539B" w:rsidP="00DA539B">
      <w:pPr>
        <w:pStyle w:val="PL"/>
      </w:pPr>
      <w:r>
        <w:t xml:space="preserve">          $ref: 'TS29571_CommonData.yaml#/components/schemas/DateTime'</w:t>
      </w:r>
    </w:p>
    <w:p w:rsidR="00DA539B" w:rsidRDefault="00DA539B" w:rsidP="00DA539B">
      <w:pPr>
        <w:pStyle w:val="PL"/>
      </w:pPr>
      <w:r>
        <w:t xml:space="preserve">      required:</w:t>
      </w:r>
    </w:p>
    <w:p w:rsidR="00DA539B" w:rsidRDefault="00DA539B" w:rsidP="00DA539B">
      <w:pPr>
        <w:pStyle w:val="PL"/>
      </w:pPr>
      <w:r>
        <w:t xml:space="preserve">        - supi</w:t>
      </w:r>
    </w:p>
    <w:p w:rsidR="00DA539B" w:rsidRDefault="00DA539B" w:rsidP="00DA539B">
      <w:pPr>
        <w:pStyle w:val="PL"/>
      </w:pPr>
      <w:r>
        <w:t xml:space="preserve">        - pduSessionId</w:t>
      </w:r>
    </w:p>
    <w:p w:rsidR="00DA539B" w:rsidRDefault="00DA539B" w:rsidP="00DA539B">
      <w:pPr>
        <w:pStyle w:val="PL"/>
      </w:pPr>
      <w:r>
        <w:t xml:space="preserve">        - pduSessionType</w:t>
      </w:r>
    </w:p>
    <w:p w:rsidR="00DA539B" w:rsidRDefault="00DA539B" w:rsidP="00DA539B">
      <w:pPr>
        <w:pStyle w:val="PL"/>
      </w:pPr>
      <w:r>
        <w:t xml:space="preserve">        - dnn</w:t>
      </w:r>
    </w:p>
    <w:p w:rsidR="00DA539B" w:rsidRDefault="00DA539B" w:rsidP="00DA539B">
      <w:pPr>
        <w:pStyle w:val="PL"/>
      </w:pPr>
      <w:r>
        <w:t xml:space="preserve">        - notificationUri</w:t>
      </w:r>
    </w:p>
    <w:p w:rsidR="00DA539B" w:rsidRDefault="00DA539B" w:rsidP="00DA539B">
      <w:pPr>
        <w:pStyle w:val="PL"/>
      </w:pPr>
      <w:r>
        <w:t xml:space="preserve">        - sliceInfo</w:t>
      </w:r>
    </w:p>
    <w:p w:rsidR="00DA539B" w:rsidRDefault="00DA539B" w:rsidP="00DA539B">
      <w:pPr>
        <w:pStyle w:val="PL"/>
      </w:pPr>
      <w:r>
        <w:t xml:space="preserve">    SmPolicyDecision: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sessRules: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'#/components/schemas/SessionRule'</w:t>
      </w:r>
    </w:p>
    <w:p w:rsidR="00DA539B" w:rsidRDefault="00DA539B" w:rsidP="00DA539B">
      <w:pPr>
        <w:pStyle w:val="PL"/>
      </w:pPr>
      <w:r>
        <w:t xml:space="preserve">          minProperties: 1</w:t>
      </w:r>
    </w:p>
    <w:p w:rsidR="00DA539B" w:rsidRDefault="00DA539B" w:rsidP="00DA539B">
      <w:pPr>
        <w:pStyle w:val="PL"/>
      </w:pPr>
      <w:r>
        <w:t xml:space="preserve">          description: A map of Sessionrules with the content being the SessionRule as described in subclause 5.6.2.7.</w:t>
      </w:r>
    </w:p>
    <w:p w:rsidR="00DA539B" w:rsidRDefault="00DA539B" w:rsidP="00DA539B">
      <w:pPr>
        <w:pStyle w:val="PL"/>
      </w:pPr>
      <w:r>
        <w:t xml:space="preserve">        pccRules: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'#/components/schemas/PccRule'</w:t>
      </w:r>
    </w:p>
    <w:p w:rsidR="00DA539B" w:rsidRDefault="00DA539B" w:rsidP="00DA539B">
      <w:pPr>
        <w:pStyle w:val="PL"/>
      </w:pPr>
      <w:r>
        <w:t xml:space="preserve">          minProperties: 1</w:t>
      </w:r>
    </w:p>
    <w:p w:rsidR="00DA539B" w:rsidRDefault="00DA539B" w:rsidP="00DA539B">
      <w:pPr>
        <w:pStyle w:val="PL"/>
      </w:pPr>
      <w:r>
        <w:t xml:space="preserve">          description: A map of PCC rules with the content being the PCCRule as described in subclause 5.6.2.6.</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rPr>
          <w:lang w:eastAsia="zh-CN"/>
        </w:rPr>
      </w:pPr>
      <w:r>
        <w:t xml:space="preserve">        </w:t>
      </w:r>
      <w:r>
        <w:rPr>
          <w:rFonts w:hint="eastAsia"/>
          <w:lang w:eastAsia="zh-CN"/>
        </w:rPr>
        <w:t>pcscfRestIndic</w:t>
      </w:r>
      <w:r>
        <w:rPr>
          <w:lang w:eastAsia="zh-CN"/>
        </w:rPr>
        <w:t>ation:</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DA539B" w:rsidRDefault="00DA539B" w:rsidP="00DA539B">
      <w:pPr>
        <w:pStyle w:val="PL"/>
      </w:pPr>
      <w:r>
        <w:lastRenderedPageBreak/>
        <w:t xml:space="preserve">        qosDecs: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'#/components/schemas/QosData'</w:t>
      </w:r>
    </w:p>
    <w:p w:rsidR="00DA539B" w:rsidRDefault="00DA539B" w:rsidP="00DA539B">
      <w:pPr>
        <w:pStyle w:val="PL"/>
      </w:pPr>
      <w:r>
        <w:t xml:space="preserve">          minProperties: 1</w:t>
      </w:r>
    </w:p>
    <w:p w:rsidR="00DA539B" w:rsidRDefault="00DA539B" w:rsidP="00DA539B">
      <w:pPr>
        <w:pStyle w:val="PL"/>
      </w:pPr>
      <w:r>
        <w:t xml:space="preserve">          description: Map of QoS data policy decisions.</w:t>
      </w:r>
    </w:p>
    <w:p w:rsidR="00DA539B" w:rsidRDefault="00DA539B" w:rsidP="00DA539B">
      <w:pPr>
        <w:pStyle w:val="PL"/>
      </w:pPr>
      <w:r>
        <w:t xml:space="preserve">        chgDecs: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'#/components/schemas/ChargingData'</w:t>
      </w:r>
    </w:p>
    <w:p w:rsidR="00DA539B" w:rsidRDefault="00DA539B" w:rsidP="00DA539B">
      <w:pPr>
        <w:pStyle w:val="PL"/>
      </w:pPr>
      <w:r>
        <w:t xml:space="preserve">          minProperties: 1</w:t>
      </w:r>
    </w:p>
    <w:p w:rsidR="00DA539B" w:rsidRDefault="00DA539B" w:rsidP="00DA539B">
      <w:pPr>
        <w:pStyle w:val="PL"/>
      </w:pPr>
      <w:r>
        <w:t xml:space="preserve">          description: Map of Charging data policy decisions.</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chargingInfo:</w:t>
      </w:r>
    </w:p>
    <w:p w:rsidR="00DA539B" w:rsidRDefault="00DA539B" w:rsidP="00DA539B">
      <w:pPr>
        <w:pStyle w:val="PL"/>
      </w:pPr>
      <w:r>
        <w:t xml:space="preserve">          $ref: '#/components/schemas/ChargingInformation'</w:t>
      </w:r>
    </w:p>
    <w:p w:rsidR="00DA539B" w:rsidRDefault="00DA539B" w:rsidP="00DA539B">
      <w:pPr>
        <w:pStyle w:val="PL"/>
      </w:pPr>
      <w:r>
        <w:t xml:space="preserve">        traffContDecs: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'#/components/schemas/TrafficControlData'</w:t>
      </w:r>
    </w:p>
    <w:p w:rsidR="00DA539B" w:rsidRDefault="00DA539B" w:rsidP="00DA539B">
      <w:pPr>
        <w:pStyle w:val="PL"/>
      </w:pPr>
      <w:r>
        <w:t xml:space="preserve">          minProperties: 1</w:t>
      </w:r>
    </w:p>
    <w:p w:rsidR="00DA539B" w:rsidRDefault="00DA539B" w:rsidP="00DA539B">
      <w:pPr>
        <w:pStyle w:val="PL"/>
      </w:pPr>
      <w:r>
        <w:t xml:space="preserve">          description: Map of Traffic Control data policy decisions.</w:t>
      </w:r>
    </w:p>
    <w:p w:rsidR="00DA539B" w:rsidRDefault="00DA539B" w:rsidP="00DA539B">
      <w:pPr>
        <w:pStyle w:val="PL"/>
      </w:pPr>
      <w:r>
        <w:t xml:space="preserve">        umDecs: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'#/components/schemas/UsageMonitoringData'</w:t>
      </w:r>
    </w:p>
    <w:p w:rsidR="00DA539B" w:rsidRDefault="00DA539B" w:rsidP="00DA539B">
      <w:pPr>
        <w:pStyle w:val="PL"/>
      </w:pPr>
      <w:r>
        <w:t xml:space="preserve">          minProperties: 1</w:t>
      </w:r>
    </w:p>
    <w:p w:rsidR="00DA539B" w:rsidRDefault="00DA539B" w:rsidP="00DA539B">
      <w:pPr>
        <w:pStyle w:val="PL"/>
      </w:pPr>
      <w:r>
        <w:t xml:space="preserve">          description: Map of Usage Monitoring data policy decisions.</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qosChars: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'#/components/schemas/QosCharacteristics'</w:t>
      </w:r>
    </w:p>
    <w:p w:rsidR="00DA539B" w:rsidRDefault="00DA539B" w:rsidP="00DA539B">
      <w:pPr>
        <w:pStyle w:val="PL"/>
      </w:pPr>
      <w:r>
        <w:t xml:space="preserve">          minProperties: 1</w:t>
      </w:r>
    </w:p>
    <w:p w:rsidR="00DA539B" w:rsidRDefault="00DA539B" w:rsidP="00DA539B">
      <w:pPr>
        <w:pStyle w:val="PL"/>
      </w:pPr>
      <w:r>
        <w:t xml:space="preserve">          description: Map of QoS characteristics for non standard 5QIs. This map uses the 5QI values as keys.</w:t>
      </w:r>
    </w:p>
    <w:p w:rsidR="00DA539B" w:rsidRDefault="00DA539B" w:rsidP="00DA539B">
      <w:pPr>
        <w:pStyle w:val="PL"/>
      </w:pPr>
      <w:r>
        <w:t xml:space="preserve">        qosMonDecs: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'#/components/schemas/QosMonitoringData'</w:t>
      </w:r>
    </w:p>
    <w:p w:rsidR="00DA539B" w:rsidRDefault="00DA539B" w:rsidP="00DA539B">
      <w:pPr>
        <w:pStyle w:val="PL"/>
      </w:pPr>
      <w:r>
        <w:t xml:space="preserve">          minProperties: 1</w:t>
      </w:r>
    </w:p>
    <w:p w:rsidR="00DA539B" w:rsidRDefault="00DA539B" w:rsidP="00DA539B">
      <w:pPr>
        <w:pStyle w:val="PL"/>
      </w:pPr>
      <w:r>
        <w:t xml:space="preserve">          description: Map of QoS Monitoring data policy decisions.</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reflectiveQoSTimer:</w:t>
      </w:r>
    </w:p>
    <w:p w:rsidR="00DA539B" w:rsidRDefault="00DA539B" w:rsidP="00DA539B">
      <w:pPr>
        <w:pStyle w:val="PL"/>
      </w:pPr>
      <w:r>
        <w:t xml:space="preserve">          $ref: 'TS29571_CommonData.yaml#/components/schemas/DurationSec'</w:t>
      </w:r>
    </w:p>
    <w:p w:rsidR="00DA539B" w:rsidRDefault="00DA539B" w:rsidP="00DA539B">
      <w:pPr>
        <w:pStyle w:val="PL"/>
      </w:pPr>
      <w:r>
        <w:t xml:space="preserve">        conds: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'#/components/schemas/ConditionData'</w:t>
      </w:r>
    </w:p>
    <w:p w:rsidR="00DA539B" w:rsidRDefault="00DA539B" w:rsidP="00DA539B">
      <w:pPr>
        <w:pStyle w:val="PL"/>
      </w:pPr>
      <w:r>
        <w:t xml:space="preserve">          minProperties: 1</w:t>
      </w:r>
    </w:p>
    <w:p w:rsidR="00DA539B" w:rsidRDefault="00DA539B" w:rsidP="00DA539B">
      <w:pPr>
        <w:pStyle w:val="PL"/>
      </w:pPr>
      <w:r>
        <w:t xml:space="preserve">          description: A map of condition data with the content being as described in subclause 5.6.2.9.</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revalidationTime:</w:t>
      </w:r>
    </w:p>
    <w:p w:rsidR="00DA539B" w:rsidRDefault="00DA539B" w:rsidP="00DA539B">
      <w:pPr>
        <w:pStyle w:val="PL"/>
      </w:pPr>
      <w:r>
        <w:t xml:space="preserve">          $ref: 'TS29571_CommonData.yaml#/components/schemas/DateTime'</w:t>
      </w:r>
    </w:p>
    <w:p w:rsidR="00DA539B" w:rsidRDefault="00DA539B" w:rsidP="00DA539B">
      <w:pPr>
        <w:pStyle w:val="PL"/>
      </w:pPr>
      <w:r>
        <w:t xml:space="preserve">        offline:</w:t>
      </w:r>
    </w:p>
    <w:p w:rsidR="00DA539B" w:rsidRDefault="00DA539B" w:rsidP="00DA539B">
      <w:pPr>
        <w:pStyle w:val="PL"/>
      </w:pPr>
      <w:r>
        <w:t xml:space="preserve">          type: boolean</w:t>
      </w:r>
    </w:p>
    <w:p w:rsidR="00DA539B" w:rsidRDefault="00DA539B" w:rsidP="00DA539B">
      <w:pPr>
        <w:pStyle w:val="PL"/>
      </w:pPr>
      <w:r>
        <w:t xml:space="preserve">          description: </w:t>
      </w:r>
      <w:r>
        <w:rPr>
          <w:lang w:eastAsia="zh-CN"/>
        </w:rPr>
        <w:t>Indicates the offline charging is applicable to the PDU session or PCC rule.</w:t>
      </w:r>
    </w:p>
    <w:p w:rsidR="00DA539B" w:rsidRDefault="00DA539B" w:rsidP="00DA539B">
      <w:pPr>
        <w:pStyle w:val="PL"/>
      </w:pPr>
      <w:r>
        <w:t xml:space="preserve">        online:</w:t>
      </w:r>
    </w:p>
    <w:p w:rsidR="00DA539B" w:rsidRDefault="00DA539B" w:rsidP="00DA539B">
      <w:pPr>
        <w:pStyle w:val="PL"/>
      </w:pPr>
      <w:r>
        <w:t xml:space="preserve">          type: boolean</w:t>
      </w:r>
    </w:p>
    <w:p w:rsidR="00DA539B" w:rsidRDefault="00DA539B" w:rsidP="00DA539B">
      <w:pPr>
        <w:pStyle w:val="PL"/>
      </w:pPr>
      <w:r>
        <w:t xml:space="preserve">          description: </w:t>
      </w:r>
      <w:r>
        <w:rPr>
          <w:lang w:eastAsia="zh-CN"/>
        </w:rPr>
        <w:t>Indicates the online charging is applicable to the PDU session or PCC rule.</w:t>
      </w:r>
    </w:p>
    <w:p w:rsidR="00DA539B" w:rsidRDefault="00DA539B" w:rsidP="00DA539B">
      <w:pPr>
        <w:pStyle w:val="PL"/>
      </w:pPr>
      <w:r>
        <w:t xml:space="preserve">        policyCtrlReqTriggers: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'#/components/schemas/PolicyControlRequestTrigger'</w:t>
      </w:r>
    </w:p>
    <w:p w:rsidR="00DA539B" w:rsidRDefault="00DA539B" w:rsidP="00DA539B">
      <w:pPr>
        <w:pStyle w:val="PL"/>
      </w:pPr>
      <w:r>
        <w:t xml:space="preserve">          minItems: 1</w:t>
      </w:r>
    </w:p>
    <w:p w:rsidR="00DA539B" w:rsidRDefault="00DA539B" w:rsidP="00DA539B">
      <w:pPr>
        <w:pStyle w:val="PL"/>
      </w:pPr>
      <w:r>
        <w:t xml:space="preserve">          description: Defines the policy control request triggers subscribed by the PCF.</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lastReqRuleData: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'#/components/schemas/RequestedRuleData'</w:t>
      </w:r>
    </w:p>
    <w:p w:rsidR="00DA539B" w:rsidRDefault="00DA539B" w:rsidP="00DA539B">
      <w:pPr>
        <w:pStyle w:val="PL"/>
      </w:pPr>
      <w:r>
        <w:t xml:space="preserve">          minItems: 1</w:t>
      </w:r>
    </w:p>
    <w:p w:rsidR="00DA539B" w:rsidRDefault="00DA539B" w:rsidP="00DA539B">
      <w:pPr>
        <w:pStyle w:val="PL"/>
      </w:pPr>
      <w:r>
        <w:t xml:space="preserve">          description: Defines the last list of rule control data requested by the PCF.</w:t>
      </w:r>
    </w:p>
    <w:p w:rsidR="00DA539B" w:rsidRDefault="00DA539B" w:rsidP="00DA539B">
      <w:pPr>
        <w:pStyle w:val="PL"/>
      </w:pPr>
      <w:r>
        <w:t xml:space="preserve">        lastReqUsageData:</w:t>
      </w:r>
    </w:p>
    <w:p w:rsidR="00DA539B" w:rsidRDefault="00DA539B" w:rsidP="00DA539B">
      <w:pPr>
        <w:pStyle w:val="PL"/>
      </w:pPr>
      <w:r>
        <w:t xml:space="preserve">          $ref: '#/components/schemas/RequestedUsageData'</w:t>
      </w:r>
    </w:p>
    <w:p w:rsidR="00DA539B" w:rsidRDefault="00DA539B" w:rsidP="00DA539B">
      <w:pPr>
        <w:pStyle w:val="PL"/>
      </w:pPr>
      <w:r>
        <w:t xml:space="preserve">        </w:t>
      </w:r>
      <w:r>
        <w:rPr>
          <w:rFonts w:hint="eastAsia"/>
          <w:lang w:eastAsia="zh-CN"/>
        </w:rPr>
        <w:t>praInfos</w:t>
      </w:r>
      <w:r>
        <w:t>:</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lastRenderedPageBreak/>
        <w:t xml:space="preserve">            $ref: 'TS29571_CommonData.yaml#/components/schemas/PresenceInfoRm'</w:t>
      </w:r>
    </w:p>
    <w:p w:rsidR="00DA539B" w:rsidRDefault="00DA539B" w:rsidP="00DA539B">
      <w:pPr>
        <w:pStyle w:val="PL"/>
      </w:pPr>
      <w:r>
        <w:t xml:space="preserve">          minProperties: 1</w:t>
      </w:r>
    </w:p>
    <w:p w:rsidR="00DA539B" w:rsidRDefault="00DA539B" w:rsidP="00DA539B">
      <w:pPr>
        <w:pStyle w:val="PL"/>
      </w:pPr>
      <w:r>
        <w:t xml:space="preserve">          description: Map of PRA information.</w:t>
      </w:r>
    </w:p>
    <w:p w:rsidR="00DA539B" w:rsidRDefault="00DA539B" w:rsidP="00DA539B">
      <w:pPr>
        <w:pStyle w:val="PL"/>
      </w:pPr>
      <w:r>
        <w:t xml:space="preserve">          nullable: true</w:t>
      </w:r>
    </w:p>
    <w:p w:rsidR="00DA539B" w:rsidRDefault="00DA539B" w:rsidP="00DA539B">
      <w:pPr>
        <w:pStyle w:val="PL"/>
      </w:pPr>
      <w:r>
        <w:t xml:space="preserve">        i</w:t>
      </w:r>
      <w:r>
        <w:rPr>
          <w:rFonts w:hint="eastAsia"/>
          <w:lang w:eastAsia="zh-CN"/>
        </w:rPr>
        <w:t>p</w:t>
      </w:r>
      <w:r>
        <w:rPr>
          <w:lang w:eastAsia="zh-CN"/>
        </w:rPr>
        <w:t>v4</w:t>
      </w:r>
      <w:r>
        <w:rPr>
          <w:rFonts w:hint="eastAsia"/>
          <w:lang w:eastAsia="zh-CN"/>
        </w:rPr>
        <w:t>Index</w:t>
      </w:r>
      <w:r>
        <w:t>:</w:t>
      </w:r>
    </w:p>
    <w:p w:rsidR="00DA539B" w:rsidRDefault="00DA539B" w:rsidP="00DA539B">
      <w:pPr>
        <w:pStyle w:val="PL"/>
      </w:pPr>
      <w:r>
        <w:t xml:space="preserve">          $ref: 'TS29519_Policy_Data.yaml#/components/schemas/IpIndex'</w:t>
      </w:r>
    </w:p>
    <w:p w:rsidR="00DA539B" w:rsidRDefault="00DA539B" w:rsidP="00DA539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DA539B" w:rsidRDefault="00DA539B" w:rsidP="00DA539B">
      <w:pPr>
        <w:pStyle w:val="PL"/>
      </w:pPr>
      <w:r>
        <w:t xml:space="preserve">          $ref: 'TS29519_Policy_Data.yaml#/components/schemas/IpIndex'</w:t>
      </w:r>
    </w:p>
    <w:p w:rsidR="00DA539B" w:rsidRDefault="00DA539B" w:rsidP="00DA539B">
      <w:pPr>
        <w:pStyle w:val="PL"/>
      </w:pPr>
      <w:r>
        <w:t xml:space="preserve">        qosF</w:t>
      </w:r>
      <w:r>
        <w:rPr>
          <w:lang w:eastAsia="zh-CN"/>
        </w:rPr>
        <w:t>lowUsage</w:t>
      </w:r>
      <w:r>
        <w:t>:</w:t>
      </w:r>
    </w:p>
    <w:p w:rsidR="00DA539B" w:rsidRDefault="00DA539B" w:rsidP="00DA539B">
      <w:pPr>
        <w:pStyle w:val="PL"/>
      </w:pPr>
      <w:r>
        <w:t xml:space="preserve">          $ref: '#/components/schemas/QosFlowUsage'</w:t>
      </w:r>
    </w:p>
    <w:p w:rsidR="00DA539B" w:rsidRDefault="00DA539B" w:rsidP="00DA539B">
      <w:pPr>
        <w:pStyle w:val="PL"/>
      </w:pPr>
      <w:r>
        <w:t xml:space="preserve">        relCause:</w:t>
      </w:r>
    </w:p>
    <w:p w:rsidR="00DA539B" w:rsidRDefault="00DA539B" w:rsidP="00DA539B">
      <w:pPr>
        <w:pStyle w:val="PL"/>
        <w:rPr>
          <w:rFonts w:eastAsia="等线"/>
          <w:lang w:eastAsia="zh-CN"/>
        </w:rPr>
      </w:pPr>
      <w:r>
        <w:t xml:space="preserve">          $ref: '#/components/schemas/SmPolicyAssociationReleaseCause'</w:t>
      </w:r>
    </w:p>
    <w:p w:rsidR="00DA539B" w:rsidRDefault="00DA539B" w:rsidP="00DA539B">
      <w:pPr>
        <w:pStyle w:val="PL"/>
      </w:pPr>
      <w:r>
        <w:t xml:space="preserve">        suppFeat:</w:t>
      </w:r>
    </w:p>
    <w:p w:rsidR="00DA539B" w:rsidRDefault="00DA539B" w:rsidP="00DA539B">
      <w:pPr>
        <w:pStyle w:val="PL"/>
      </w:pPr>
      <w:r>
        <w:t xml:space="preserve">          $ref: 'TS29571_CommonData.yaml#/components/schemas/SupportedFeatures'</w:t>
      </w:r>
    </w:p>
    <w:p w:rsidR="00DA539B" w:rsidRDefault="00DA539B" w:rsidP="00DA539B">
      <w:pPr>
        <w:pStyle w:val="PL"/>
      </w:pPr>
      <w:r>
        <w:t xml:space="preserve">    SmPolicyNotification: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resourceUri:</w:t>
      </w:r>
    </w:p>
    <w:p w:rsidR="00DA539B" w:rsidRDefault="00DA539B" w:rsidP="00DA539B">
      <w:pPr>
        <w:pStyle w:val="PL"/>
      </w:pPr>
      <w:r>
        <w:t xml:space="preserve">          $ref: 'TS29571_CommonData.yaml#/components/schemas/Uri'</w:t>
      </w:r>
    </w:p>
    <w:p w:rsidR="00DA539B" w:rsidRDefault="00DA539B" w:rsidP="00DA539B">
      <w:pPr>
        <w:pStyle w:val="PL"/>
      </w:pPr>
      <w:r>
        <w:t xml:space="preserve">        smPolicyDecision:</w:t>
      </w:r>
    </w:p>
    <w:p w:rsidR="00DA539B" w:rsidRDefault="00DA539B" w:rsidP="00DA539B">
      <w:pPr>
        <w:pStyle w:val="PL"/>
      </w:pPr>
      <w:r>
        <w:t xml:space="preserve">          $ref: '#/components/schemas/SmPolicyDecision'</w:t>
      </w:r>
    </w:p>
    <w:p w:rsidR="00DA539B" w:rsidRDefault="00DA539B" w:rsidP="00DA539B">
      <w:pPr>
        <w:pStyle w:val="PL"/>
      </w:pPr>
      <w:r>
        <w:t xml:space="preserve">    PccRule:</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flowInfos: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'#/components/schemas/FlowInformation'</w:t>
      </w:r>
    </w:p>
    <w:p w:rsidR="00DA539B" w:rsidRDefault="00DA539B" w:rsidP="00DA539B">
      <w:pPr>
        <w:pStyle w:val="PL"/>
      </w:pPr>
      <w:r>
        <w:t xml:space="preserve">          minItems: 1</w:t>
      </w:r>
    </w:p>
    <w:p w:rsidR="00DA539B" w:rsidRDefault="00DA539B" w:rsidP="00DA539B">
      <w:pPr>
        <w:pStyle w:val="PL"/>
      </w:pPr>
      <w:r>
        <w:t xml:space="preserve">          description: An array of IP flow packet filter information.</w:t>
      </w:r>
    </w:p>
    <w:p w:rsidR="00DA539B" w:rsidRDefault="00DA539B" w:rsidP="00DA539B">
      <w:pPr>
        <w:pStyle w:val="PL"/>
      </w:pPr>
      <w:r>
        <w:t xml:space="preserve">        appId:</w:t>
      </w:r>
    </w:p>
    <w:p w:rsidR="00DA539B" w:rsidRDefault="00DA539B" w:rsidP="00DA539B">
      <w:pPr>
        <w:pStyle w:val="PL"/>
      </w:pPr>
      <w:r>
        <w:t xml:space="preserve">          type: string</w:t>
      </w:r>
    </w:p>
    <w:p w:rsidR="00DA539B" w:rsidRDefault="00DA539B" w:rsidP="00DA539B">
      <w:pPr>
        <w:pStyle w:val="PL"/>
      </w:pPr>
      <w:r>
        <w:t xml:space="preserve">          description: A reference to the application detection filter configured at the UPF.</w:t>
      </w:r>
    </w:p>
    <w:p w:rsidR="00DA539B" w:rsidRDefault="00DA539B" w:rsidP="00DA539B">
      <w:pPr>
        <w:pStyle w:val="PL"/>
        <w:rPr>
          <w:noProof w:val="0"/>
        </w:rPr>
      </w:pPr>
      <w:r>
        <w:rPr>
          <w:noProof w:val="0"/>
        </w:rPr>
        <w:t xml:space="preserve">        contVer:</w:t>
      </w:r>
    </w:p>
    <w:p w:rsidR="00DA539B" w:rsidRDefault="00DA539B" w:rsidP="00DA539B">
      <w:pPr>
        <w:pStyle w:val="PL"/>
      </w:pPr>
      <w:r>
        <w:rPr>
          <w:noProof w:val="0"/>
        </w:rPr>
        <w:t xml:space="preserve">          $ref: 'TS29514_Npcf_PolicyAuthorization.yaml#/components/schemas/ContentVersion'</w:t>
      </w:r>
    </w:p>
    <w:p w:rsidR="00DA539B" w:rsidRDefault="00DA539B" w:rsidP="00DA539B">
      <w:pPr>
        <w:pStyle w:val="PL"/>
      </w:pPr>
      <w:r>
        <w:t xml:space="preserve">        pccRuleId:</w:t>
      </w:r>
    </w:p>
    <w:p w:rsidR="00DA539B" w:rsidRDefault="00DA539B" w:rsidP="00DA539B">
      <w:pPr>
        <w:pStyle w:val="PL"/>
      </w:pPr>
      <w:r>
        <w:t xml:space="preserve">          type: string</w:t>
      </w:r>
    </w:p>
    <w:p w:rsidR="00DA539B" w:rsidRDefault="00DA539B" w:rsidP="00DA539B">
      <w:pPr>
        <w:pStyle w:val="PL"/>
      </w:pPr>
      <w:r>
        <w:t xml:space="preserve">          description: Univocally identifies the PCC rule within a PDU session.</w:t>
      </w:r>
    </w:p>
    <w:p w:rsidR="00DA539B" w:rsidRDefault="00DA539B" w:rsidP="00DA539B">
      <w:pPr>
        <w:pStyle w:val="PL"/>
      </w:pPr>
      <w:r>
        <w:t xml:space="preserve">        precedence:</w:t>
      </w:r>
    </w:p>
    <w:p w:rsidR="00DA539B" w:rsidRDefault="00DA539B" w:rsidP="00DA539B">
      <w:pPr>
        <w:pStyle w:val="PL"/>
      </w:pPr>
      <w:r>
        <w:t xml:space="preserve">          $ref: 'TS29571_CommonData.yaml#/components/schemas/Uinteger'</w:t>
      </w:r>
    </w:p>
    <w:p w:rsidR="00DA539B" w:rsidRDefault="00DA539B" w:rsidP="00DA539B">
      <w:pPr>
        <w:pStyle w:val="PL"/>
        <w:rPr>
          <w:lang w:eastAsia="zh-CN"/>
        </w:rPr>
      </w:pPr>
      <w:r>
        <w:t xml:space="preserve">        </w:t>
      </w:r>
      <w:r>
        <w:rPr>
          <w:rFonts w:hint="eastAsia"/>
          <w:lang w:eastAsia="zh-CN"/>
        </w:rPr>
        <w:t>afSigProtocol</w:t>
      </w:r>
      <w:r>
        <w:rPr>
          <w:lang w:eastAsia="zh-CN"/>
        </w:rPr>
        <w:t>:</w:t>
      </w:r>
    </w:p>
    <w:p w:rsidR="00DA539B" w:rsidRDefault="00DA539B" w:rsidP="00DA539B">
      <w:pPr>
        <w:pStyle w:val="PL"/>
      </w:pPr>
      <w:r>
        <w:t xml:space="preserve">          $ref: '#/components/schemas/A</w:t>
      </w:r>
      <w:r>
        <w:rPr>
          <w:rFonts w:hint="eastAsia"/>
          <w:lang w:eastAsia="zh-CN"/>
        </w:rPr>
        <w:t>fSigProtocol</w:t>
      </w:r>
      <w:r>
        <w:t>'</w:t>
      </w:r>
    </w:p>
    <w:p w:rsidR="00DA539B" w:rsidRDefault="00DA539B" w:rsidP="00DA539B">
      <w:pPr>
        <w:pStyle w:val="PL"/>
      </w:pPr>
      <w:r>
        <w:t xml:space="preserve">        appReloc:</w:t>
      </w:r>
    </w:p>
    <w:p w:rsidR="00DA539B" w:rsidRDefault="00DA539B" w:rsidP="00DA539B">
      <w:pPr>
        <w:pStyle w:val="PL"/>
      </w:pPr>
      <w:r>
        <w:t xml:space="preserve">          type: boolean</w:t>
      </w:r>
    </w:p>
    <w:p w:rsidR="00DA539B" w:rsidRDefault="00DA539B" w:rsidP="00DA539B">
      <w:pPr>
        <w:pStyle w:val="PL"/>
      </w:pPr>
      <w:r>
        <w:t xml:space="preserve">          description: </w:t>
      </w:r>
      <w:r>
        <w:rPr>
          <w:rFonts w:cs="Arial"/>
          <w:szCs w:val="18"/>
        </w:rPr>
        <w:t>Indication of application relocation possibility.</w:t>
      </w:r>
    </w:p>
    <w:p w:rsidR="00DA539B" w:rsidRDefault="00DA539B" w:rsidP="00DA539B">
      <w:pPr>
        <w:pStyle w:val="PL"/>
      </w:pPr>
      <w:r>
        <w:t xml:space="preserve">        refQosData: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QoSData policy type decision type. It is the qosId described in subclause 5.6.2.8.</w:t>
      </w:r>
    </w:p>
    <w:p w:rsidR="00DA539B" w:rsidRDefault="00DA539B" w:rsidP="00DA539B">
      <w:pPr>
        <w:pStyle w:val="PL"/>
      </w:pPr>
      <w:r>
        <w:t xml:space="preserve">        refAltQosParams: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w:t>
      </w:r>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p>
    <w:p w:rsidR="00DA539B" w:rsidRDefault="00DA539B" w:rsidP="00DA539B">
      <w:pPr>
        <w:pStyle w:val="PL"/>
      </w:pPr>
      <w:r>
        <w:t xml:space="preserve">        refTcData: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TrafficControlData policy decision type. It is the tcId described in subclause 5.6.2.10.</w:t>
      </w:r>
    </w:p>
    <w:p w:rsidR="00DA539B" w:rsidRDefault="00DA539B" w:rsidP="00DA539B">
      <w:pPr>
        <w:pStyle w:val="PL"/>
      </w:pPr>
      <w:r>
        <w:t xml:space="preserve">        refChgData: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ChargingData policy decision type. It is the chgId described in subclause 5.6.2.11.</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refChgN3gData:</w:t>
      </w:r>
    </w:p>
    <w:p w:rsidR="00DA539B" w:rsidRDefault="00DA539B" w:rsidP="00DA539B">
      <w:pPr>
        <w:pStyle w:val="PL"/>
      </w:pPr>
      <w:r>
        <w:lastRenderedPageBreak/>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ChargingData policy decision type only applicable to Non-3GPP access if "ATSSS" feature is supported. It is the chgId described in subclause 5.6.2.11.</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refUmData: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UsageMonitoringData policy decision type. It is the umId described in subclause 5.6.2.12.</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refUmN3gData:</w:t>
      </w:r>
    </w:p>
    <w:p w:rsidR="00DA539B" w:rsidRDefault="00DA539B" w:rsidP="00DA539B">
      <w:pPr>
        <w:pStyle w:val="PL"/>
      </w:pPr>
      <w:r>
        <w:t xml:space="preserve">          type: array</w:t>
      </w:r>
    </w:p>
    <w:p w:rsidR="00DA539B" w:rsidRDefault="00DA539B" w:rsidP="00DA539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UsageMonitoringData policy decision type only applicable to Non-3GPP access if "ATSSS" feature is supported. It is the umId described in subclause 5.6.2.12. </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refCondData:</w:t>
      </w:r>
    </w:p>
    <w:p w:rsidR="00DA539B" w:rsidRDefault="00DA539B" w:rsidP="00DA539B">
      <w:pPr>
        <w:pStyle w:val="PL"/>
      </w:pPr>
      <w:r>
        <w:t xml:space="preserve">          type: string</w:t>
      </w:r>
    </w:p>
    <w:p w:rsidR="00DA539B" w:rsidRDefault="00DA539B" w:rsidP="00DA539B">
      <w:pPr>
        <w:pStyle w:val="PL"/>
      </w:pPr>
      <w:r>
        <w:t xml:space="preserve">          description: A reference to the condition data. It is the condId described in subclause 5.6.2.9.</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w:t>
      </w:r>
      <w:r>
        <w:rPr>
          <w:rFonts w:hint="eastAsia"/>
          <w:lang w:eastAsia="zh-CN"/>
        </w:rPr>
        <w:t>refQo</w:t>
      </w:r>
      <w:r>
        <w:rPr>
          <w:lang w:eastAsia="zh-CN"/>
        </w:rPr>
        <w:t>s</w:t>
      </w:r>
      <w:r>
        <w:rPr>
          <w:rFonts w:hint="eastAsia"/>
          <w:lang w:eastAsia="zh-CN"/>
        </w:rPr>
        <w:t>Mon</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maxItems: 1</w:t>
      </w:r>
    </w:p>
    <w:p w:rsidR="00DA539B" w:rsidRDefault="00DA539B" w:rsidP="00DA539B">
      <w:pPr>
        <w:pStyle w:val="PL"/>
      </w:pPr>
      <w:r>
        <w:t xml:space="preserve">          description: A reference to the QosMonitoringData policy type decision type. It is the qmId described in subclause 5.6.2.40. </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w:t>
      </w:r>
      <w:r>
        <w:rPr>
          <w:lang w:eastAsia="zh-CN"/>
        </w:rPr>
        <w:t>addrPreserInd</w:t>
      </w:r>
      <w:r>
        <w:t>:</w:t>
      </w:r>
    </w:p>
    <w:p w:rsidR="00DA539B" w:rsidRDefault="00DA539B" w:rsidP="00DA539B">
      <w:pPr>
        <w:pStyle w:val="PL"/>
      </w:pPr>
      <w:r>
        <w:t xml:space="preserve">          type: boolean</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required:</w:t>
      </w:r>
    </w:p>
    <w:p w:rsidR="00DA539B" w:rsidRDefault="00DA539B" w:rsidP="00DA539B">
      <w:pPr>
        <w:pStyle w:val="PL"/>
      </w:pPr>
      <w:r>
        <w:t xml:space="preserve">        - pccRuleId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SessionRule:</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authSessAmbr:</w:t>
      </w:r>
    </w:p>
    <w:p w:rsidR="00DA539B" w:rsidRDefault="00DA539B" w:rsidP="00DA539B">
      <w:pPr>
        <w:pStyle w:val="PL"/>
      </w:pPr>
      <w:r>
        <w:t xml:space="preserve">          $ref: 'TS29571_CommonData.yaml#/components/schemas/Ambr'</w:t>
      </w:r>
    </w:p>
    <w:p w:rsidR="00DA539B" w:rsidRDefault="00DA539B" w:rsidP="00DA539B">
      <w:pPr>
        <w:pStyle w:val="PL"/>
      </w:pPr>
      <w:r>
        <w:t xml:space="preserve">        authDefQos:</w:t>
      </w:r>
    </w:p>
    <w:p w:rsidR="00DA539B" w:rsidRDefault="00DA539B" w:rsidP="00DA539B">
      <w:pPr>
        <w:pStyle w:val="PL"/>
      </w:pPr>
      <w:r>
        <w:t xml:space="preserve">          $ref: '#/components/schemas/</w:t>
      </w:r>
      <w:r>
        <w:rPr>
          <w:rFonts w:hint="eastAsia"/>
          <w:lang w:eastAsia="zh-CN"/>
        </w:rPr>
        <w:t>Authorized</w:t>
      </w:r>
      <w:r>
        <w:t>DefaultQos'</w:t>
      </w:r>
    </w:p>
    <w:p w:rsidR="00DA539B" w:rsidRDefault="00DA539B" w:rsidP="00DA539B">
      <w:pPr>
        <w:pStyle w:val="PL"/>
      </w:pPr>
      <w:r>
        <w:t xml:space="preserve">        sessRuleId:</w:t>
      </w:r>
    </w:p>
    <w:p w:rsidR="00DA539B" w:rsidRDefault="00DA539B" w:rsidP="00DA539B">
      <w:pPr>
        <w:pStyle w:val="PL"/>
      </w:pPr>
      <w:r>
        <w:t xml:space="preserve">          type: string</w:t>
      </w:r>
    </w:p>
    <w:p w:rsidR="00DA539B" w:rsidRDefault="00DA539B" w:rsidP="00DA539B">
      <w:pPr>
        <w:pStyle w:val="PL"/>
      </w:pPr>
      <w:r>
        <w:t xml:space="preserve">          description: Univocally identifies the session rule within a PDU session.</w:t>
      </w:r>
    </w:p>
    <w:p w:rsidR="00DA539B" w:rsidRDefault="00DA539B" w:rsidP="00DA539B">
      <w:pPr>
        <w:pStyle w:val="PL"/>
      </w:pPr>
      <w:r>
        <w:t xml:space="preserve">        refUmData:</w:t>
      </w:r>
    </w:p>
    <w:p w:rsidR="00DA539B" w:rsidRDefault="00DA539B" w:rsidP="00DA539B">
      <w:pPr>
        <w:pStyle w:val="PL"/>
      </w:pPr>
      <w:r>
        <w:t xml:space="preserve">          type: string</w:t>
      </w:r>
    </w:p>
    <w:p w:rsidR="00DA539B" w:rsidRDefault="00DA539B" w:rsidP="00DA539B">
      <w:pPr>
        <w:pStyle w:val="PL"/>
      </w:pPr>
      <w:r>
        <w:t xml:space="preserve">          description: A reference to UsageMonitoringData policy decision type. It is the umId described in subclause 5.6.2.12.</w:t>
      </w:r>
    </w:p>
    <w:p w:rsidR="00DA539B" w:rsidRDefault="00DA539B" w:rsidP="00DA539B">
      <w:pPr>
        <w:pStyle w:val="PL"/>
        <w:rPr>
          <w:rFonts w:cs="Courier New"/>
          <w:szCs w:val="16"/>
          <w:lang w:val="en-US"/>
        </w:rPr>
      </w:pPr>
      <w:r>
        <w:t xml:space="preserve">          </w:t>
      </w:r>
      <w:r>
        <w:rPr>
          <w:rFonts w:cs="Courier New"/>
          <w:szCs w:val="16"/>
          <w:lang w:val="en-US"/>
        </w:rPr>
        <w:t>nullable: true</w:t>
      </w:r>
    </w:p>
    <w:p w:rsidR="00DA539B" w:rsidRDefault="00DA539B" w:rsidP="00DA539B">
      <w:pPr>
        <w:pStyle w:val="PL"/>
      </w:pPr>
      <w:r>
        <w:t xml:space="preserve">        refUmN3gData:</w:t>
      </w:r>
    </w:p>
    <w:p w:rsidR="00DA539B" w:rsidRDefault="00DA539B" w:rsidP="00DA539B">
      <w:pPr>
        <w:pStyle w:val="PL"/>
      </w:pPr>
      <w:r>
        <w:t xml:space="preserve">          type: string</w:t>
      </w:r>
    </w:p>
    <w:p w:rsidR="00DA539B" w:rsidRDefault="00DA539B" w:rsidP="00DA539B">
      <w:pPr>
        <w:pStyle w:val="PL"/>
      </w:pPr>
      <w:r>
        <w:t xml:space="preserve">          description: A reference to UsageMonitoringData policy decision type to apply for Non-3GPP access. It is the umId described in subclause 5.6.2.12.</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refCondData:</w:t>
      </w:r>
    </w:p>
    <w:p w:rsidR="00DA539B" w:rsidRDefault="00DA539B" w:rsidP="00DA539B">
      <w:pPr>
        <w:pStyle w:val="PL"/>
      </w:pPr>
      <w:r>
        <w:t xml:space="preserve">          type: string</w:t>
      </w:r>
    </w:p>
    <w:p w:rsidR="00DA539B" w:rsidRDefault="00DA539B" w:rsidP="00DA539B">
      <w:pPr>
        <w:pStyle w:val="PL"/>
      </w:pPr>
      <w:r>
        <w:t xml:space="preserve">          description: A reference to the condition data. It is the condId described in subclause 5.6.2.9.</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required:</w:t>
      </w:r>
    </w:p>
    <w:p w:rsidR="00DA539B" w:rsidRDefault="00DA539B" w:rsidP="00DA539B">
      <w:pPr>
        <w:pStyle w:val="PL"/>
      </w:pPr>
      <w:r>
        <w:t xml:space="preserve">        - sessRuleId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QosData: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qosId:</w:t>
      </w:r>
    </w:p>
    <w:p w:rsidR="00DA539B" w:rsidRDefault="00DA539B" w:rsidP="00DA539B">
      <w:pPr>
        <w:pStyle w:val="PL"/>
      </w:pPr>
      <w:r>
        <w:lastRenderedPageBreak/>
        <w:t xml:space="preserve">          type: string</w:t>
      </w:r>
    </w:p>
    <w:p w:rsidR="00DA539B" w:rsidRDefault="00DA539B" w:rsidP="00DA539B">
      <w:pPr>
        <w:pStyle w:val="PL"/>
      </w:pPr>
      <w:r>
        <w:t xml:space="preserve">          description: Univocally identifies the QoS control policy data within a PDU session.</w:t>
      </w:r>
    </w:p>
    <w:p w:rsidR="00DA539B" w:rsidRDefault="00DA539B" w:rsidP="00DA539B">
      <w:pPr>
        <w:pStyle w:val="PL"/>
      </w:pPr>
      <w:r>
        <w:t xml:space="preserve">        5qi:</w:t>
      </w:r>
    </w:p>
    <w:p w:rsidR="00DA539B" w:rsidRDefault="00DA539B" w:rsidP="00DA539B">
      <w:pPr>
        <w:pStyle w:val="PL"/>
      </w:pPr>
      <w:r>
        <w:t xml:space="preserve">          $ref: 'TS29571_CommonData.yaml#/components/schemas/5Qi'</w:t>
      </w:r>
    </w:p>
    <w:p w:rsidR="00DA539B" w:rsidRDefault="00DA539B" w:rsidP="00DA539B">
      <w:pPr>
        <w:pStyle w:val="PL"/>
      </w:pPr>
      <w:r>
        <w:t xml:space="preserve">        maxbrUl: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maxbrDl: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arp:</w:t>
      </w:r>
    </w:p>
    <w:p w:rsidR="00DA539B" w:rsidRDefault="00DA539B" w:rsidP="00DA539B">
      <w:pPr>
        <w:pStyle w:val="PL"/>
      </w:pPr>
      <w:r>
        <w:t xml:space="preserve">          $ref: 'TS29571_CommonData.yaml#/components/schemas/Arp'</w:t>
      </w:r>
    </w:p>
    <w:p w:rsidR="00DA539B" w:rsidRDefault="00DA539B" w:rsidP="00DA539B">
      <w:pPr>
        <w:pStyle w:val="PL"/>
      </w:pPr>
      <w:r>
        <w:t xml:space="preserve">        qnc:</w:t>
      </w:r>
    </w:p>
    <w:p w:rsidR="00DA539B" w:rsidRDefault="00DA539B" w:rsidP="00DA539B">
      <w:pPr>
        <w:pStyle w:val="PL"/>
      </w:pPr>
      <w:r>
        <w:t xml:space="preserve">          type: boolean</w:t>
      </w:r>
    </w:p>
    <w:p w:rsidR="00DA539B" w:rsidRDefault="00DA539B" w:rsidP="00DA539B">
      <w:pPr>
        <w:pStyle w:val="PL"/>
      </w:pPr>
      <w:r>
        <w:t xml:space="preserve">          description: Indicates whether notifications are requested from 3GPP NG-RAN when the GFBR can no longer (or again) be guaranteed for a QoS Flow during the lifetime of the QoS Flow.</w:t>
      </w:r>
    </w:p>
    <w:p w:rsidR="00DA539B" w:rsidRDefault="00DA539B" w:rsidP="00DA539B">
      <w:pPr>
        <w:pStyle w:val="PL"/>
      </w:pPr>
      <w:r>
        <w:t xml:space="preserve">        </w:t>
      </w:r>
      <w:r>
        <w:rPr>
          <w:szCs w:val="18"/>
          <w:lang w:eastAsia="zh-CN"/>
        </w:rPr>
        <w:t>p</w:t>
      </w:r>
      <w:r>
        <w:rPr>
          <w:rFonts w:hint="eastAsia"/>
          <w:szCs w:val="18"/>
          <w:lang w:eastAsia="zh-CN"/>
        </w:rPr>
        <w:t>riorityLevel</w:t>
      </w:r>
      <w:r>
        <w:t>:</w:t>
      </w:r>
    </w:p>
    <w:p w:rsidR="00DA539B" w:rsidRDefault="00DA539B" w:rsidP="00DA539B">
      <w:pPr>
        <w:pStyle w:val="PL"/>
      </w:pPr>
      <w:r>
        <w:t xml:space="preserve">          $ref: 'TS29571_CommonData.yaml#/components/schemas/5QiPriorityLevelRm'</w:t>
      </w:r>
    </w:p>
    <w:p w:rsidR="00DA539B" w:rsidRDefault="00DA539B" w:rsidP="00DA539B">
      <w:pPr>
        <w:pStyle w:val="PL"/>
      </w:pPr>
      <w:r>
        <w:t xml:space="preserve">        averWindow:</w:t>
      </w:r>
    </w:p>
    <w:p w:rsidR="00DA539B" w:rsidRDefault="00DA539B" w:rsidP="00DA539B">
      <w:pPr>
        <w:pStyle w:val="PL"/>
      </w:pPr>
      <w:r>
        <w:t xml:space="preserve">          $ref: 'TS29571_CommonData.yaml#/components/schemas/AverWindowRm'</w:t>
      </w:r>
    </w:p>
    <w:p w:rsidR="00DA539B" w:rsidRDefault="00DA539B" w:rsidP="00DA539B">
      <w:pPr>
        <w:pStyle w:val="PL"/>
      </w:pPr>
      <w:r>
        <w:t xml:space="preserve">        maxDataBurstVol:</w:t>
      </w:r>
    </w:p>
    <w:p w:rsidR="00DA539B" w:rsidRDefault="00DA539B" w:rsidP="00DA539B">
      <w:pPr>
        <w:pStyle w:val="PL"/>
      </w:pPr>
      <w:r>
        <w:t xml:space="preserve">          $ref: 'TS29571_CommonData.yaml#/components/schemas/MaxDataBurstVolRm'</w:t>
      </w:r>
    </w:p>
    <w:p w:rsidR="00DA539B" w:rsidRDefault="00DA539B" w:rsidP="00DA539B">
      <w:pPr>
        <w:pStyle w:val="PL"/>
      </w:pPr>
      <w:r>
        <w:t xml:space="preserve">        reflectiveQos:</w:t>
      </w:r>
    </w:p>
    <w:p w:rsidR="00DA539B" w:rsidRDefault="00DA539B" w:rsidP="00DA539B">
      <w:pPr>
        <w:pStyle w:val="PL"/>
      </w:pPr>
      <w:r>
        <w:t xml:space="preserve">          type: boolean</w:t>
      </w:r>
    </w:p>
    <w:p w:rsidR="00DA539B" w:rsidRDefault="00DA539B" w:rsidP="00DA539B">
      <w:pPr>
        <w:pStyle w:val="PL"/>
      </w:pPr>
      <w:r>
        <w:t xml:space="preserve">          description: Indicates whether the QoS information is reflective for the corresponding service data flow.</w:t>
      </w:r>
    </w:p>
    <w:p w:rsidR="00DA539B" w:rsidRDefault="00DA539B" w:rsidP="00DA539B">
      <w:pPr>
        <w:pStyle w:val="PL"/>
      </w:pPr>
      <w:r>
        <w:t xml:space="preserve">        sharingKeyDl:</w:t>
      </w:r>
    </w:p>
    <w:p w:rsidR="00DA539B" w:rsidRDefault="00DA539B" w:rsidP="00DA539B">
      <w:pPr>
        <w:pStyle w:val="PL"/>
      </w:pPr>
      <w:r>
        <w:t xml:space="preserve">          type: string</w:t>
      </w:r>
    </w:p>
    <w:p w:rsidR="00DA539B" w:rsidRDefault="00DA539B" w:rsidP="00DA539B">
      <w:pPr>
        <w:pStyle w:val="PL"/>
      </w:pPr>
      <w:r>
        <w:t xml:space="preserve">          description: Indicates, by containing the same value, what PCC rules may share resource in downlink direction.</w:t>
      </w:r>
    </w:p>
    <w:p w:rsidR="00DA539B" w:rsidRDefault="00DA539B" w:rsidP="00DA539B">
      <w:pPr>
        <w:pStyle w:val="PL"/>
      </w:pPr>
      <w:r>
        <w:t xml:space="preserve">        sharingKeyUl:</w:t>
      </w:r>
    </w:p>
    <w:p w:rsidR="00DA539B" w:rsidRDefault="00DA539B" w:rsidP="00DA539B">
      <w:pPr>
        <w:pStyle w:val="PL"/>
      </w:pPr>
      <w:r>
        <w:t xml:space="preserve">          type: string</w:t>
      </w:r>
    </w:p>
    <w:p w:rsidR="00DA539B" w:rsidRDefault="00DA539B" w:rsidP="00DA539B">
      <w:pPr>
        <w:pStyle w:val="PL"/>
      </w:pPr>
      <w:r>
        <w:t xml:space="preserve">          description: Indicates, by containing the same value, what PCC rules may share resource in uplink direction.</w:t>
      </w:r>
    </w:p>
    <w:p w:rsidR="00DA539B" w:rsidRDefault="00DA539B" w:rsidP="00DA539B">
      <w:pPr>
        <w:pStyle w:val="PL"/>
      </w:pPr>
      <w:r>
        <w:t xml:space="preserve">        maxPacketLossRateDl:</w:t>
      </w:r>
    </w:p>
    <w:p w:rsidR="00DA539B" w:rsidRDefault="00DA539B" w:rsidP="00DA539B">
      <w:pPr>
        <w:pStyle w:val="PL"/>
      </w:pPr>
      <w:r>
        <w:t xml:space="preserve">          $ref: 'TS29571_CommonData.yaml#/components/schemas/PacketLossRateRm'</w:t>
      </w:r>
    </w:p>
    <w:p w:rsidR="00DA539B" w:rsidRDefault="00DA539B" w:rsidP="00DA539B">
      <w:pPr>
        <w:pStyle w:val="PL"/>
      </w:pPr>
      <w:r>
        <w:t xml:space="preserve">        maxPacketLossRateUl:</w:t>
      </w:r>
    </w:p>
    <w:p w:rsidR="00DA539B" w:rsidRDefault="00DA539B" w:rsidP="00DA539B">
      <w:pPr>
        <w:pStyle w:val="PL"/>
      </w:pPr>
      <w:r>
        <w:t xml:space="preserve">          $ref: 'TS29571_CommonData.yaml#/components/schemas/PacketLossRateRm'</w:t>
      </w:r>
    </w:p>
    <w:p w:rsidR="00DA539B" w:rsidRDefault="00DA539B" w:rsidP="00DA539B">
      <w:pPr>
        <w:pStyle w:val="PL"/>
      </w:pPr>
      <w:r>
        <w:t xml:space="preserve">        defQosFlowIndication:</w:t>
      </w:r>
    </w:p>
    <w:p w:rsidR="00DA539B" w:rsidRDefault="00DA539B" w:rsidP="00DA539B">
      <w:pPr>
        <w:pStyle w:val="PL"/>
      </w:pPr>
      <w:r>
        <w:t xml:space="preserve">          type: boolean</w:t>
      </w:r>
    </w:p>
    <w:p w:rsidR="00DA539B" w:rsidRDefault="00DA539B" w:rsidP="00DA539B">
      <w:pPr>
        <w:pStyle w:val="PL"/>
      </w:pPr>
      <w:r>
        <w:t xml:space="preserve">          description: Indicates that the dynamic PCC rule shall always have its binding with the QoS Flow associated with the default QoS rule</w:t>
      </w:r>
    </w:p>
    <w:p w:rsidR="00DA539B" w:rsidRDefault="00DA539B" w:rsidP="00DA539B">
      <w:pPr>
        <w:pStyle w:val="PL"/>
      </w:pPr>
      <w:r>
        <w:t xml:space="preserve">        extMaxDataBurstVol:</w:t>
      </w:r>
    </w:p>
    <w:p w:rsidR="00DA539B" w:rsidRDefault="00DA539B" w:rsidP="00DA539B">
      <w:pPr>
        <w:pStyle w:val="PL"/>
      </w:pPr>
      <w:r>
        <w:t xml:space="preserve">          $ref: 'TS29571_CommonData.yaml#/components/schemas/ExtMaxDataBurstVolRm'</w:t>
      </w:r>
    </w:p>
    <w:p w:rsidR="00DA539B" w:rsidRDefault="00DA539B" w:rsidP="00DA539B">
      <w:pPr>
        <w:pStyle w:val="PL"/>
      </w:pPr>
      <w:r>
        <w:t xml:space="preserve">      required:</w:t>
      </w:r>
    </w:p>
    <w:p w:rsidR="00DA539B" w:rsidRDefault="00DA539B" w:rsidP="00DA539B">
      <w:pPr>
        <w:pStyle w:val="PL"/>
      </w:pPr>
      <w:r>
        <w:t xml:space="preserve">        - qosId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ConditionData: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condId:</w:t>
      </w:r>
    </w:p>
    <w:p w:rsidR="00DA539B" w:rsidRDefault="00DA539B" w:rsidP="00DA539B">
      <w:pPr>
        <w:pStyle w:val="PL"/>
      </w:pPr>
      <w:r>
        <w:t xml:space="preserve">          type: string</w:t>
      </w:r>
    </w:p>
    <w:p w:rsidR="00DA539B" w:rsidRDefault="00DA539B" w:rsidP="00DA539B">
      <w:pPr>
        <w:pStyle w:val="PL"/>
      </w:pPr>
      <w:r>
        <w:t xml:space="preserve">          description: Uniquely identifies the condition data within a PDU session.</w:t>
      </w:r>
    </w:p>
    <w:p w:rsidR="00DA539B" w:rsidRDefault="00DA539B" w:rsidP="00DA539B">
      <w:pPr>
        <w:pStyle w:val="PL"/>
      </w:pPr>
      <w:r>
        <w:t xml:space="preserve">        activationTime:</w:t>
      </w:r>
    </w:p>
    <w:p w:rsidR="00DA539B" w:rsidRDefault="00DA539B" w:rsidP="00DA539B">
      <w:pPr>
        <w:pStyle w:val="PL"/>
      </w:pPr>
      <w:r>
        <w:t xml:space="preserve">          $ref: 'TS29571_CommonData.yaml#/components/schemas/DateTimeRm'</w:t>
      </w:r>
    </w:p>
    <w:p w:rsidR="00DA539B" w:rsidRDefault="00DA539B" w:rsidP="00DA539B">
      <w:pPr>
        <w:pStyle w:val="PL"/>
      </w:pPr>
      <w:r>
        <w:t xml:space="preserve">        deactivationTime:</w:t>
      </w:r>
    </w:p>
    <w:p w:rsidR="00DA539B" w:rsidRDefault="00DA539B" w:rsidP="00DA539B">
      <w:pPr>
        <w:pStyle w:val="PL"/>
      </w:pPr>
      <w:r>
        <w:t xml:space="preserve">          $ref: 'TS29571_CommonData.yaml#/components/schemas/DateTimeRm'</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t xml:space="preserve">          $ref: 'TS29571_CommonData.yaml#/components/schemas/RatType'</w:t>
      </w:r>
    </w:p>
    <w:p w:rsidR="00DA539B" w:rsidRDefault="00DA539B" w:rsidP="00DA539B">
      <w:pPr>
        <w:pStyle w:val="PL"/>
      </w:pPr>
      <w:r>
        <w:t xml:space="preserve">      required:</w:t>
      </w:r>
    </w:p>
    <w:p w:rsidR="00DA539B" w:rsidRDefault="00DA539B" w:rsidP="00DA539B">
      <w:pPr>
        <w:pStyle w:val="PL"/>
      </w:pPr>
      <w:r>
        <w:t xml:space="preserve">        - condId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TrafficControlData: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tcId:</w:t>
      </w:r>
    </w:p>
    <w:p w:rsidR="00DA539B" w:rsidRDefault="00DA539B" w:rsidP="00DA539B">
      <w:pPr>
        <w:pStyle w:val="PL"/>
      </w:pPr>
      <w:r>
        <w:t xml:space="preserve">          type: string</w:t>
      </w:r>
    </w:p>
    <w:p w:rsidR="00DA539B" w:rsidRDefault="00DA539B" w:rsidP="00DA539B">
      <w:pPr>
        <w:pStyle w:val="PL"/>
      </w:pPr>
      <w:r>
        <w:t xml:space="preserve">          description: Univocally identifies the traffic control policy data within a PDU session.</w:t>
      </w:r>
    </w:p>
    <w:p w:rsidR="00DA539B" w:rsidRDefault="00DA539B" w:rsidP="00DA539B">
      <w:pPr>
        <w:pStyle w:val="PL"/>
      </w:pPr>
      <w:r>
        <w:t xml:space="preserve">        flowStatus:</w:t>
      </w:r>
    </w:p>
    <w:p w:rsidR="00DA539B" w:rsidRDefault="00DA539B" w:rsidP="00DA539B">
      <w:pPr>
        <w:pStyle w:val="PL"/>
      </w:pPr>
      <w:r>
        <w:t xml:space="preserve">          $ref: 'TS29514_Npcf_PolicyAuthorization.yaml#/components/schemas/FlowStatus'</w:t>
      </w:r>
    </w:p>
    <w:p w:rsidR="00DA539B" w:rsidRDefault="00DA539B" w:rsidP="00DA539B">
      <w:pPr>
        <w:pStyle w:val="PL"/>
      </w:pPr>
      <w:r>
        <w:t xml:space="preserve">        redirectInfo:</w:t>
      </w:r>
    </w:p>
    <w:p w:rsidR="00DA539B" w:rsidRDefault="00DA539B" w:rsidP="00DA539B">
      <w:pPr>
        <w:pStyle w:val="PL"/>
      </w:pPr>
      <w:r>
        <w:t xml:space="preserve">          $ref: '#/components/schemas/RedirectInformation'</w:t>
      </w:r>
    </w:p>
    <w:p w:rsidR="00DA539B" w:rsidRDefault="00DA539B" w:rsidP="00DA539B">
      <w:pPr>
        <w:pStyle w:val="PL"/>
      </w:pPr>
      <w:r>
        <w:t xml:space="preserve">        addRedirectInfo:</w:t>
      </w:r>
    </w:p>
    <w:p w:rsidR="00DA539B" w:rsidRDefault="00DA539B" w:rsidP="00DA539B">
      <w:pPr>
        <w:pStyle w:val="PL"/>
      </w:pPr>
      <w:r>
        <w:t xml:space="preserve">          type: array</w:t>
      </w:r>
    </w:p>
    <w:p w:rsidR="00DA539B" w:rsidRDefault="00DA539B" w:rsidP="00DA539B">
      <w:pPr>
        <w:pStyle w:val="PL"/>
      </w:pPr>
      <w:r>
        <w:lastRenderedPageBreak/>
        <w:t xml:space="preserve">          items:</w:t>
      </w:r>
    </w:p>
    <w:p w:rsidR="00DA539B" w:rsidRDefault="00DA539B" w:rsidP="00DA539B">
      <w:pPr>
        <w:pStyle w:val="PL"/>
      </w:pPr>
      <w:r>
        <w:t xml:space="preserve">            $ref: '#/components/schemas/RedirectInformation'</w:t>
      </w:r>
    </w:p>
    <w:p w:rsidR="00DA539B" w:rsidRDefault="00DA539B" w:rsidP="00DA539B">
      <w:pPr>
        <w:pStyle w:val="PL"/>
      </w:pPr>
      <w:r>
        <w:t xml:space="preserve">          minItems: 1</w:t>
      </w:r>
    </w:p>
    <w:p w:rsidR="00DA539B" w:rsidRDefault="00DA539B" w:rsidP="00DA539B">
      <w:pPr>
        <w:pStyle w:val="PL"/>
      </w:pPr>
      <w:r>
        <w:t xml:space="preserve">        muteNotif:</w:t>
      </w:r>
    </w:p>
    <w:p w:rsidR="00DA539B" w:rsidRDefault="00DA539B" w:rsidP="00DA539B">
      <w:pPr>
        <w:pStyle w:val="PL"/>
      </w:pPr>
      <w:r>
        <w:t xml:space="preserve">          type: boolean</w:t>
      </w:r>
    </w:p>
    <w:p w:rsidR="00DA539B" w:rsidRDefault="00DA539B" w:rsidP="00DA539B">
      <w:pPr>
        <w:pStyle w:val="PL"/>
      </w:pPr>
      <w:r>
        <w:t xml:space="preserve">          description: Indicates whether applicat'on's start or stop notification is to be muted.</w:t>
      </w:r>
    </w:p>
    <w:p w:rsidR="00DA539B" w:rsidRDefault="00DA539B" w:rsidP="00DA539B">
      <w:pPr>
        <w:pStyle w:val="PL"/>
      </w:pPr>
      <w:r>
        <w:t xml:space="preserve">        trafficSteeringPolIdDl:</w:t>
      </w:r>
    </w:p>
    <w:p w:rsidR="00DA539B" w:rsidRDefault="00DA539B" w:rsidP="00DA539B">
      <w:pPr>
        <w:pStyle w:val="PL"/>
      </w:pPr>
      <w:r>
        <w:t xml:space="preserve">          type: string</w:t>
      </w:r>
    </w:p>
    <w:p w:rsidR="00DA539B" w:rsidRDefault="00DA539B" w:rsidP="00DA539B">
      <w:pPr>
        <w:pStyle w:val="PL"/>
      </w:pPr>
      <w:r>
        <w:t xml:space="preserve">          description: Reference to a pre-configured traffic steering policy for downlink traffic at the SMF.</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trafficSteeringPolIdUl:</w:t>
      </w:r>
    </w:p>
    <w:p w:rsidR="00DA539B" w:rsidRDefault="00DA539B" w:rsidP="00DA539B">
      <w:pPr>
        <w:pStyle w:val="PL"/>
      </w:pPr>
      <w:r>
        <w:t xml:space="preserve">          type: string</w:t>
      </w:r>
    </w:p>
    <w:p w:rsidR="00DA539B" w:rsidRDefault="00DA539B" w:rsidP="00DA539B">
      <w:pPr>
        <w:pStyle w:val="PL"/>
      </w:pPr>
      <w:r>
        <w:t xml:space="preserve">          description: Reference to a pre-configured traffic steering policy for uplink traffic at the SMF.</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routeToLocs: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'TS29571_CommonData.yaml#/components/schemas/RouteToLocation'</w:t>
      </w:r>
    </w:p>
    <w:p w:rsidR="00DA539B" w:rsidRDefault="00DA539B" w:rsidP="00DA539B">
      <w:pPr>
        <w:pStyle w:val="PL"/>
      </w:pPr>
      <w:r>
        <w:t xml:space="preserve">          minItems: 1</w:t>
      </w:r>
    </w:p>
    <w:p w:rsidR="00DA539B" w:rsidRDefault="00DA539B" w:rsidP="00DA539B">
      <w:pPr>
        <w:pStyle w:val="PL"/>
      </w:pPr>
      <w:r>
        <w:t xml:space="preserve">          description: </w:t>
      </w:r>
      <w:r>
        <w:rPr>
          <w:rFonts w:cs="Arial"/>
          <w:szCs w:val="18"/>
        </w:rPr>
        <w:t>A list of location which the traffic shall be routed to for the AF request</w:t>
      </w:r>
    </w:p>
    <w:p w:rsidR="00DA539B" w:rsidRDefault="00DA539B" w:rsidP="00DA539B">
      <w:pPr>
        <w:pStyle w:val="PL"/>
      </w:pPr>
      <w:r>
        <w:t xml:space="preserve">        upPathChgEvent:</w:t>
      </w:r>
    </w:p>
    <w:p w:rsidR="00DA539B" w:rsidRDefault="00DA539B" w:rsidP="00DA539B">
      <w:pPr>
        <w:pStyle w:val="PL"/>
      </w:pPr>
      <w:r>
        <w:t xml:space="preserve">          $ref: '#/components/schemas/UpPathChgEvent'</w:t>
      </w:r>
    </w:p>
    <w:p w:rsidR="00DA539B" w:rsidRDefault="00DA539B" w:rsidP="00DA539B">
      <w:pPr>
        <w:pStyle w:val="PL"/>
      </w:pPr>
      <w:r>
        <w:t xml:space="preserve">        steerFun:</w:t>
      </w:r>
    </w:p>
    <w:p w:rsidR="00DA539B" w:rsidRDefault="00DA539B" w:rsidP="00DA539B">
      <w:pPr>
        <w:pStyle w:val="PL"/>
      </w:pPr>
      <w:r>
        <w:t xml:space="preserve">          $ref: '#/components/schemas/SteeringFunctionality'</w:t>
      </w:r>
    </w:p>
    <w:p w:rsidR="00DA539B" w:rsidRDefault="00DA539B" w:rsidP="00DA539B">
      <w:pPr>
        <w:pStyle w:val="PL"/>
      </w:pPr>
      <w:r>
        <w:t xml:space="preserve">        steerModeDl:</w:t>
      </w:r>
    </w:p>
    <w:p w:rsidR="00DA539B" w:rsidRDefault="00DA539B" w:rsidP="00DA539B">
      <w:pPr>
        <w:pStyle w:val="PL"/>
      </w:pPr>
      <w:r>
        <w:t xml:space="preserve">          $ref: '#/components/schemas/SteeringMode'</w:t>
      </w:r>
    </w:p>
    <w:p w:rsidR="00DA539B" w:rsidRDefault="00DA539B" w:rsidP="00DA539B">
      <w:pPr>
        <w:pStyle w:val="PL"/>
      </w:pPr>
      <w:r>
        <w:t xml:space="preserve">        steerModeUl:</w:t>
      </w:r>
    </w:p>
    <w:p w:rsidR="00DA539B" w:rsidRDefault="00DA539B" w:rsidP="00DA539B">
      <w:pPr>
        <w:pStyle w:val="PL"/>
      </w:pPr>
      <w:r>
        <w:t xml:space="preserve">          $ref: '#/components/schemas/SteeringMode'</w:t>
      </w:r>
    </w:p>
    <w:p w:rsidR="00DA539B" w:rsidRDefault="00DA539B" w:rsidP="00DA539B">
      <w:pPr>
        <w:pStyle w:val="PL"/>
      </w:pPr>
      <w:r>
        <w:t xml:space="preserve">        </w:t>
      </w:r>
      <w:r>
        <w:rPr>
          <w:lang w:eastAsia="zh-CN"/>
        </w:rPr>
        <w:t>mulAccCtrl</w:t>
      </w:r>
      <w:r>
        <w:t>:</w:t>
      </w:r>
    </w:p>
    <w:p w:rsidR="00DA539B" w:rsidRDefault="00DA539B" w:rsidP="00DA539B">
      <w:pPr>
        <w:pStyle w:val="PL"/>
      </w:pPr>
      <w:r>
        <w:t xml:space="preserve">          $ref: '#/components/schemas/</w:t>
      </w:r>
      <w:r>
        <w:rPr>
          <w:lang w:eastAsia="zh-CN"/>
        </w:rPr>
        <w:t>MulticastAccessControl</w:t>
      </w:r>
      <w:r>
        <w:t>'</w:t>
      </w:r>
    </w:p>
    <w:p w:rsidR="00DA539B" w:rsidRDefault="00DA539B" w:rsidP="00DA539B">
      <w:pPr>
        <w:pStyle w:val="PL"/>
      </w:pPr>
      <w:r>
        <w:t xml:space="preserve">      required:</w:t>
      </w:r>
    </w:p>
    <w:p w:rsidR="00DA539B" w:rsidRDefault="00DA539B" w:rsidP="00DA539B">
      <w:pPr>
        <w:pStyle w:val="PL"/>
      </w:pPr>
      <w:r>
        <w:t xml:space="preserve">        - tcId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ChargingData: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chgId:</w:t>
      </w:r>
    </w:p>
    <w:p w:rsidR="00DA539B" w:rsidRDefault="00DA539B" w:rsidP="00DA539B">
      <w:pPr>
        <w:pStyle w:val="PL"/>
      </w:pPr>
      <w:r>
        <w:t xml:space="preserve">          type: string</w:t>
      </w:r>
    </w:p>
    <w:p w:rsidR="00DA539B" w:rsidRDefault="00DA539B" w:rsidP="00DA539B">
      <w:pPr>
        <w:pStyle w:val="PL"/>
      </w:pPr>
      <w:r>
        <w:t xml:space="preserve">          description: Univocally identifies the charging control policy data within a PDU session.</w:t>
      </w:r>
    </w:p>
    <w:p w:rsidR="00DA539B" w:rsidRDefault="00DA539B" w:rsidP="00DA539B">
      <w:pPr>
        <w:pStyle w:val="PL"/>
      </w:pPr>
      <w:r>
        <w:t xml:space="preserve">        meteringMethod:</w:t>
      </w:r>
    </w:p>
    <w:p w:rsidR="00DA539B" w:rsidRDefault="00DA539B" w:rsidP="00DA539B">
      <w:pPr>
        <w:pStyle w:val="PL"/>
      </w:pPr>
      <w:r>
        <w:t xml:space="preserve">          $ref: '#/components/schemas/MeteringMethod'</w:t>
      </w:r>
    </w:p>
    <w:p w:rsidR="00DA539B" w:rsidRDefault="00DA539B" w:rsidP="00DA539B">
      <w:pPr>
        <w:pStyle w:val="PL"/>
      </w:pPr>
      <w:r>
        <w:t xml:space="preserve">        offline:</w:t>
      </w:r>
    </w:p>
    <w:p w:rsidR="00DA539B" w:rsidRDefault="00DA539B" w:rsidP="00DA539B">
      <w:pPr>
        <w:pStyle w:val="PL"/>
      </w:pPr>
      <w:r>
        <w:t xml:space="preserve">          type: boolean</w:t>
      </w:r>
    </w:p>
    <w:p w:rsidR="00DA539B" w:rsidRDefault="00DA539B" w:rsidP="00DA539B">
      <w:pPr>
        <w:pStyle w:val="PL"/>
      </w:pPr>
      <w:r>
        <w:t xml:space="preserve">          description: Indicates the offline charging is applicable to the PCC rule.</w:t>
      </w:r>
    </w:p>
    <w:p w:rsidR="00DA539B" w:rsidRDefault="00DA539B" w:rsidP="00DA539B">
      <w:pPr>
        <w:pStyle w:val="PL"/>
      </w:pPr>
      <w:r>
        <w:t xml:space="preserve">        online:</w:t>
      </w:r>
    </w:p>
    <w:p w:rsidR="00DA539B" w:rsidRDefault="00DA539B" w:rsidP="00DA539B">
      <w:pPr>
        <w:pStyle w:val="PL"/>
      </w:pPr>
      <w:r>
        <w:t xml:space="preserve">          type: boolean</w:t>
      </w:r>
    </w:p>
    <w:p w:rsidR="00DA539B" w:rsidRDefault="00DA539B" w:rsidP="00DA539B">
      <w:pPr>
        <w:pStyle w:val="PL"/>
      </w:pPr>
      <w:r>
        <w:t xml:space="preserve">          description: Indicates the online charging is applicable to the PCC rule.</w:t>
      </w:r>
    </w:p>
    <w:p w:rsidR="00DA539B" w:rsidRDefault="00DA539B" w:rsidP="00DA539B">
      <w:pPr>
        <w:pStyle w:val="PL"/>
        <w:rPr>
          <w:rFonts w:eastAsia="等线"/>
          <w:lang w:eastAsia="zh-CN"/>
        </w:rPr>
      </w:pPr>
      <w:r>
        <w:t xml:space="preserve">        sdf</w:t>
      </w:r>
      <w:r>
        <w:rPr>
          <w:rFonts w:eastAsia="等线"/>
          <w:lang w:eastAsia="zh-CN"/>
        </w:rPr>
        <w:t>Handl:</w:t>
      </w:r>
    </w:p>
    <w:p w:rsidR="00DA539B" w:rsidRDefault="00DA539B" w:rsidP="00DA539B">
      <w:pPr>
        <w:pStyle w:val="PL"/>
        <w:rPr>
          <w:rFonts w:eastAsia="等线"/>
          <w:lang w:eastAsia="zh-CN"/>
        </w:rPr>
      </w:pPr>
      <w:r>
        <w:rPr>
          <w:rFonts w:eastAsia="等线"/>
          <w:lang w:eastAsia="zh-CN"/>
        </w:rPr>
        <w:t xml:space="preserve">          type: boolean</w:t>
      </w:r>
    </w:p>
    <w:p w:rsidR="00DA539B" w:rsidRDefault="00DA539B" w:rsidP="00DA539B">
      <w:pPr>
        <w:pStyle w:val="PL"/>
      </w:pPr>
      <w:r>
        <w:rPr>
          <w:rFonts w:eastAsia="等线"/>
          <w:lang w:eastAsia="zh-CN"/>
        </w:rPr>
        <w:t xml:space="preserve">          description: Indicates whether the service data flow is allowed to start while the SMF is waiting for the response to the credit request.</w:t>
      </w:r>
    </w:p>
    <w:p w:rsidR="00DA539B" w:rsidRDefault="00DA539B" w:rsidP="00DA539B">
      <w:pPr>
        <w:pStyle w:val="PL"/>
      </w:pPr>
      <w:r>
        <w:t xml:space="preserve">        ratingGroup:</w:t>
      </w:r>
    </w:p>
    <w:p w:rsidR="00DA539B" w:rsidRDefault="00DA539B" w:rsidP="00DA539B">
      <w:pPr>
        <w:pStyle w:val="PL"/>
      </w:pPr>
      <w:r>
        <w:t xml:space="preserve">          $ref: 'TS29571_CommonData.yaml#/components/schemas/RatingGroup'</w:t>
      </w:r>
    </w:p>
    <w:p w:rsidR="00DA539B" w:rsidRDefault="00DA539B" w:rsidP="00DA539B">
      <w:pPr>
        <w:pStyle w:val="PL"/>
      </w:pPr>
      <w:r>
        <w:t xml:space="preserve">        reportingLevel:</w:t>
      </w:r>
    </w:p>
    <w:p w:rsidR="00DA539B" w:rsidRDefault="00DA539B" w:rsidP="00DA539B">
      <w:pPr>
        <w:pStyle w:val="PL"/>
      </w:pPr>
      <w:r>
        <w:t xml:space="preserve">          $ref: '#/components/schemas/ReportingLevel'</w:t>
      </w:r>
    </w:p>
    <w:p w:rsidR="00DA539B" w:rsidRDefault="00DA539B" w:rsidP="00DA539B">
      <w:pPr>
        <w:pStyle w:val="PL"/>
      </w:pPr>
      <w:r>
        <w:t xml:space="preserve">        serviceId:</w:t>
      </w:r>
    </w:p>
    <w:p w:rsidR="00DA539B" w:rsidRDefault="00DA539B" w:rsidP="00DA539B">
      <w:pPr>
        <w:pStyle w:val="PL"/>
      </w:pPr>
      <w:r>
        <w:t xml:space="preserve">          $ref: 'TS29571_CommonData.yaml#/components/schemas/ServiceId'</w:t>
      </w:r>
    </w:p>
    <w:p w:rsidR="00DA539B" w:rsidRDefault="00DA539B" w:rsidP="00DA539B">
      <w:pPr>
        <w:pStyle w:val="PL"/>
      </w:pPr>
      <w:r>
        <w:t xml:space="preserve">        sponsorId:</w:t>
      </w:r>
    </w:p>
    <w:p w:rsidR="00DA539B" w:rsidRDefault="00DA539B" w:rsidP="00DA539B">
      <w:pPr>
        <w:pStyle w:val="PL"/>
      </w:pPr>
      <w:r>
        <w:t xml:space="preserve">          type: string</w:t>
      </w:r>
    </w:p>
    <w:p w:rsidR="00DA539B" w:rsidRDefault="00DA539B" w:rsidP="00DA539B">
      <w:pPr>
        <w:pStyle w:val="PL"/>
      </w:pPr>
      <w:r>
        <w:t xml:space="preserve">          description: Indicates the sponsor identity.</w:t>
      </w:r>
    </w:p>
    <w:p w:rsidR="00DA539B" w:rsidRDefault="00DA539B" w:rsidP="00DA539B">
      <w:pPr>
        <w:pStyle w:val="PL"/>
      </w:pPr>
      <w:r>
        <w:t xml:space="preserve">        appSvcProvId:</w:t>
      </w:r>
    </w:p>
    <w:p w:rsidR="00DA539B" w:rsidRDefault="00DA539B" w:rsidP="00DA539B">
      <w:pPr>
        <w:pStyle w:val="PL"/>
      </w:pPr>
      <w:r>
        <w:t xml:space="preserve">          type: string</w:t>
      </w:r>
    </w:p>
    <w:p w:rsidR="00DA539B" w:rsidRDefault="00DA539B" w:rsidP="00DA539B">
      <w:pPr>
        <w:pStyle w:val="PL"/>
      </w:pPr>
      <w:r>
        <w:t xml:space="preserve">          description: Indicates the application service provider identity.</w:t>
      </w:r>
    </w:p>
    <w:p w:rsidR="00DA539B" w:rsidRDefault="00DA539B" w:rsidP="00DA539B">
      <w:pPr>
        <w:pStyle w:val="PL"/>
      </w:pPr>
      <w:r>
        <w:t xml:space="preserve">        afChargingIdentifier:</w:t>
      </w:r>
    </w:p>
    <w:p w:rsidR="00DA539B" w:rsidRDefault="00DA539B" w:rsidP="00DA539B">
      <w:pPr>
        <w:pStyle w:val="PL"/>
      </w:pPr>
      <w:r>
        <w:t xml:space="preserve">          $ref: 'TS29571_CommonData.yaml#/components/schemas/ChargingId'</w:t>
      </w:r>
    </w:p>
    <w:p w:rsidR="00DA539B" w:rsidRDefault="00DA539B" w:rsidP="00DA539B">
      <w:pPr>
        <w:pStyle w:val="PL"/>
      </w:pPr>
      <w:r>
        <w:t xml:space="preserve">        afChargId:</w:t>
      </w:r>
    </w:p>
    <w:p w:rsidR="00DA539B" w:rsidRDefault="00DA539B" w:rsidP="00DA539B">
      <w:pPr>
        <w:pStyle w:val="PL"/>
      </w:pPr>
      <w:r>
        <w:t xml:space="preserve">          $ref: 'TS29571_CommonData.yaml#/components/schemas/ApplicationChargingId'</w:t>
      </w:r>
    </w:p>
    <w:p w:rsidR="00DA539B" w:rsidRDefault="00DA539B" w:rsidP="00DA539B">
      <w:pPr>
        <w:pStyle w:val="PL"/>
      </w:pPr>
      <w:r>
        <w:t xml:space="preserve">      required:</w:t>
      </w:r>
    </w:p>
    <w:p w:rsidR="00DA539B" w:rsidRDefault="00DA539B" w:rsidP="00DA539B">
      <w:pPr>
        <w:pStyle w:val="PL"/>
      </w:pPr>
      <w:r>
        <w:t xml:space="preserve">        - chgId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UsageMonitoringData: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umId:</w:t>
      </w:r>
    </w:p>
    <w:p w:rsidR="00DA539B" w:rsidRDefault="00DA539B" w:rsidP="00DA539B">
      <w:pPr>
        <w:pStyle w:val="PL"/>
      </w:pPr>
      <w:r>
        <w:t xml:space="preserve">          type: string</w:t>
      </w:r>
    </w:p>
    <w:p w:rsidR="00DA539B" w:rsidRDefault="00DA539B" w:rsidP="00DA539B">
      <w:pPr>
        <w:pStyle w:val="PL"/>
      </w:pPr>
      <w:r>
        <w:t xml:space="preserve">          description: Univocally identifies the usage monitoring policy data within a PDU session.</w:t>
      </w:r>
    </w:p>
    <w:p w:rsidR="00DA539B" w:rsidRDefault="00DA539B" w:rsidP="00DA539B">
      <w:pPr>
        <w:pStyle w:val="PL"/>
      </w:pPr>
      <w:r>
        <w:lastRenderedPageBreak/>
        <w:t xml:space="preserve">        volumeThreshold:</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volumeThresholdUplink: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volumeThresholdDownlink: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timeThreshold:</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monitoringTime:</w:t>
      </w:r>
    </w:p>
    <w:p w:rsidR="00DA539B" w:rsidRDefault="00DA539B" w:rsidP="00DA539B">
      <w:pPr>
        <w:pStyle w:val="PL"/>
      </w:pPr>
      <w:r>
        <w:t xml:space="preserve">          $ref: 'TS29571_CommonData.yaml#/components/schemas/DateTimeRm'</w:t>
      </w:r>
    </w:p>
    <w:p w:rsidR="00DA539B" w:rsidRDefault="00DA539B" w:rsidP="00DA539B">
      <w:pPr>
        <w:pStyle w:val="PL"/>
      </w:pPr>
      <w:r>
        <w:t xml:space="preserve">        nextVolThreshold:</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nextVolThresholdUplink: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nextVolThresholdDownlink:</w:t>
      </w:r>
    </w:p>
    <w:p w:rsidR="00DA539B" w:rsidRDefault="00DA539B" w:rsidP="00DA539B">
      <w:pPr>
        <w:pStyle w:val="PL"/>
      </w:pPr>
      <w:r>
        <w:t xml:space="preserve">          $ref: '</w:t>
      </w:r>
      <w:r>
        <w:rPr>
          <w:rFonts w:cs="Courier New"/>
          <w:szCs w:val="16"/>
          <w:lang w:val="en-US"/>
        </w:rPr>
        <w:t>TS29122_CommonData.yaml</w:t>
      </w:r>
      <w:r>
        <w:t>#/components/schemas/VolumeRm'</w:t>
      </w:r>
    </w:p>
    <w:p w:rsidR="00DA539B" w:rsidRDefault="00DA539B" w:rsidP="00DA539B">
      <w:pPr>
        <w:pStyle w:val="PL"/>
      </w:pPr>
      <w:r>
        <w:t xml:space="preserve">        nextTimeThreshold:</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inactivityTime:</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required:</w:t>
      </w:r>
    </w:p>
    <w:p w:rsidR="00DA539B" w:rsidRDefault="00DA539B" w:rsidP="00DA539B">
      <w:pPr>
        <w:pStyle w:val="PL"/>
      </w:pPr>
      <w:r>
        <w:t xml:space="preserve">        - umId</w:t>
      </w:r>
    </w:p>
    <w:p w:rsidR="00DA539B" w:rsidRDefault="00DA539B" w:rsidP="00DA539B">
      <w:pPr>
        <w:pStyle w:val="PL"/>
      </w:pPr>
      <w:r>
        <w:rPr>
          <w:rFonts w:cs="Courier New"/>
          <w:szCs w:val="16"/>
          <w:lang w:val="en-US"/>
        </w:rPr>
        <w:t xml:space="preserve">      nullable: true</w:t>
      </w:r>
    </w:p>
    <w:p w:rsidR="00DA539B" w:rsidRDefault="00DA539B" w:rsidP="00DA539B">
      <w:pPr>
        <w:pStyle w:val="PL"/>
      </w:pPr>
      <w:r>
        <w:t xml:space="preserve">    RedirectInformation: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redirectEnabled:</w:t>
      </w:r>
    </w:p>
    <w:p w:rsidR="00DA539B" w:rsidRDefault="00DA539B" w:rsidP="00DA539B">
      <w:pPr>
        <w:pStyle w:val="PL"/>
      </w:pPr>
      <w:r>
        <w:t xml:space="preserve">          type: boolean</w:t>
      </w:r>
    </w:p>
    <w:p w:rsidR="00DA539B" w:rsidRDefault="00DA539B" w:rsidP="00DA539B">
      <w:pPr>
        <w:pStyle w:val="PL"/>
      </w:pPr>
      <w:r>
        <w:t xml:space="preserve">          description: Indicates the redirect is enable.</w:t>
      </w:r>
    </w:p>
    <w:p w:rsidR="00DA539B" w:rsidRDefault="00DA539B" w:rsidP="00DA539B">
      <w:pPr>
        <w:pStyle w:val="PL"/>
      </w:pPr>
      <w:r>
        <w:t xml:space="preserve">        redirectAddressType:</w:t>
      </w:r>
    </w:p>
    <w:p w:rsidR="00DA539B" w:rsidRDefault="00DA539B" w:rsidP="00DA539B">
      <w:pPr>
        <w:pStyle w:val="PL"/>
      </w:pPr>
      <w:r>
        <w:t xml:space="preserve">          $ref: '#/components/schemas/RedirectAddressType'</w:t>
      </w:r>
    </w:p>
    <w:p w:rsidR="00DA539B" w:rsidRDefault="00DA539B" w:rsidP="00DA539B">
      <w:pPr>
        <w:pStyle w:val="PL"/>
      </w:pPr>
      <w:r>
        <w:t xml:space="preserve">        redirectServerAddress:</w:t>
      </w:r>
    </w:p>
    <w:p w:rsidR="00DA539B" w:rsidRDefault="00DA539B" w:rsidP="00DA539B">
      <w:pPr>
        <w:pStyle w:val="PL"/>
      </w:pPr>
      <w:r>
        <w:t xml:space="preserve">          type: string</w:t>
      </w:r>
    </w:p>
    <w:p w:rsidR="00DA539B" w:rsidRDefault="00DA539B" w:rsidP="00DA539B">
      <w:pPr>
        <w:pStyle w:val="PL"/>
      </w:pPr>
      <w:r>
        <w:t xml:space="preserve">          description: Indicates the address of the redirect server.</w:t>
      </w:r>
    </w:p>
    <w:p w:rsidR="00DA539B" w:rsidRDefault="00DA539B" w:rsidP="00DA539B">
      <w:pPr>
        <w:pStyle w:val="PL"/>
      </w:pPr>
      <w:r>
        <w:t xml:space="preserve">    FlowInformation: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flowDescription:</w:t>
      </w:r>
    </w:p>
    <w:p w:rsidR="00DA539B" w:rsidRDefault="00DA539B" w:rsidP="00DA539B">
      <w:pPr>
        <w:pStyle w:val="PL"/>
      </w:pPr>
      <w:r>
        <w:t xml:space="preserve">          $ref: '#/components/schemas/FlowDescription'</w:t>
      </w:r>
    </w:p>
    <w:p w:rsidR="00DA539B" w:rsidRDefault="00DA539B" w:rsidP="00DA539B">
      <w:pPr>
        <w:pStyle w:val="PL"/>
      </w:pPr>
      <w:r>
        <w:t xml:space="preserve">        ethFlowDescription:</w:t>
      </w:r>
    </w:p>
    <w:p w:rsidR="00DA539B" w:rsidRDefault="00DA539B" w:rsidP="00DA539B">
      <w:pPr>
        <w:pStyle w:val="PL"/>
      </w:pPr>
      <w:r>
        <w:t xml:space="preserve">          $ref: 'TS29514_Npcf_PolicyAuthorization.yaml#/components/schemas/EthFlowDescription'</w:t>
      </w:r>
    </w:p>
    <w:p w:rsidR="00DA539B" w:rsidRDefault="00DA539B" w:rsidP="00DA539B">
      <w:pPr>
        <w:pStyle w:val="PL"/>
      </w:pPr>
      <w:r>
        <w:t xml:space="preserve">        packFiltId:</w:t>
      </w:r>
    </w:p>
    <w:p w:rsidR="00DA539B" w:rsidRDefault="00DA539B" w:rsidP="00DA539B">
      <w:pPr>
        <w:pStyle w:val="PL"/>
      </w:pPr>
      <w:r>
        <w:t xml:space="preserve">          type: string</w:t>
      </w:r>
    </w:p>
    <w:p w:rsidR="00DA539B" w:rsidRDefault="00DA539B" w:rsidP="00DA539B">
      <w:pPr>
        <w:pStyle w:val="PL"/>
      </w:pPr>
      <w:r>
        <w:t xml:space="preserve">          description: An identifier of packet filter.</w:t>
      </w:r>
    </w:p>
    <w:p w:rsidR="00DA539B" w:rsidRDefault="00DA539B" w:rsidP="00DA539B">
      <w:pPr>
        <w:pStyle w:val="PL"/>
      </w:pPr>
      <w:r>
        <w:t xml:space="preserve">        packetFilterUsage:</w:t>
      </w:r>
    </w:p>
    <w:p w:rsidR="00DA539B" w:rsidRDefault="00DA539B" w:rsidP="00DA539B">
      <w:pPr>
        <w:pStyle w:val="PL"/>
      </w:pPr>
      <w:r>
        <w:t xml:space="preserve">          type: boolean</w:t>
      </w:r>
    </w:p>
    <w:p w:rsidR="00DA539B" w:rsidRDefault="00DA539B" w:rsidP="00DA539B">
      <w:pPr>
        <w:pStyle w:val="PL"/>
      </w:pPr>
      <w:r>
        <w:t xml:space="preserve">          description: The packet shall be sent to the UE.</w:t>
      </w:r>
    </w:p>
    <w:p w:rsidR="00DA539B" w:rsidRDefault="00DA539B" w:rsidP="00DA539B">
      <w:pPr>
        <w:pStyle w:val="PL"/>
      </w:pPr>
      <w:r>
        <w:t xml:space="preserve">        tosTrafficClass:</w:t>
      </w:r>
    </w:p>
    <w:p w:rsidR="00DA539B" w:rsidRDefault="00DA539B" w:rsidP="00DA539B">
      <w:pPr>
        <w:pStyle w:val="PL"/>
      </w:pPr>
      <w:r>
        <w:t xml:space="preserve">          type: string</w:t>
      </w:r>
    </w:p>
    <w:p w:rsidR="00DA539B" w:rsidRDefault="00DA539B" w:rsidP="00DA539B">
      <w:pPr>
        <w:pStyle w:val="PL"/>
      </w:pPr>
      <w:r>
        <w:t xml:space="preserve">          description: Contains the Ipv4 Type-of-Service and mask field or the Ipv6 Traffic-Class field and mask field.</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spi:</w:t>
      </w:r>
    </w:p>
    <w:p w:rsidR="00DA539B" w:rsidRDefault="00DA539B" w:rsidP="00DA539B">
      <w:pPr>
        <w:pStyle w:val="PL"/>
      </w:pPr>
      <w:r>
        <w:t xml:space="preserve">          type: string</w:t>
      </w:r>
    </w:p>
    <w:p w:rsidR="00DA539B" w:rsidRDefault="00DA539B" w:rsidP="00DA539B">
      <w:pPr>
        <w:pStyle w:val="PL"/>
      </w:pPr>
      <w:r>
        <w:t xml:space="preserve">          description: the security parameter index of the IPSec packet.</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flowLabel:</w:t>
      </w:r>
    </w:p>
    <w:p w:rsidR="00DA539B" w:rsidRDefault="00DA539B" w:rsidP="00DA539B">
      <w:pPr>
        <w:pStyle w:val="PL"/>
      </w:pPr>
      <w:r>
        <w:t xml:space="preserve">          type: string</w:t>
      </w:r>
    </w:p>
    <w:p w:rsidR="00DA539B" w:rsidRDefault="00DA539B" w:rsidP="00DA539B">
      <w:pPr>
        <w:pStyle w:val="PL"/>
      </w:pPr>
      <w:r>
        <w:t xml:space="preserve">          description: the Ipv6 flow label header field.</w:t>
      </w:r>
    </w:p>
    <w:p w:rsidR="00DA539B" w:rsidRDefault="00DA539B" w:rsidP="00DA539B">
      <w:pPr>
        <w:pStyle w:val="PL"/>
      </w:pPr>
      <w:r>
        <w:t xml:space="preserve">          </w:t>
      </w:r>
      <w:r>
        <w:rPr>
          <w:rFonts w:cs="Courier New"/>
          <w:szCs w:val="16"/>
          <w:lang w:val="en-US"/>
        </w:rPr>
        <w:t>nullable: true</w:t>
      </w:r>
    </w:p>
    <w:p w:rsidR="00DA539B" w:rsidRDefault="00DA539B" w:rsidP="00DA539B">
      <w:pPr>
        <w:pStyle w:val="PL"/>
      </w:pPr>
      <w:r>
        <w:t xml:space="preserve">        flowDirection:</w:t>
      </w:r>
    </w:p>
    <w:p w:rsidR="00DA539B" w:rsidRDefault="00DA539B" w:rsidP="00DA539B">
      <w:pPr>
        <w:pStyle w:val="PL"/>
      </w:pPr>
      <w:r>
        <w:t xml:space="preserve">          $ref: '#/components/schemas/FlowDirectionRm'</w:t>
      </w:r>
    </w:p>
    <w:p w:rsidR="00DA539B" w:rsidRDefault="00DA539B" w:rsidP="00DA539B">
      <w:pPr>
        <w:pStyle w:val="PL"/>
      </w:pPr>
      <w:r>
        <w:t xml:space="preserve">    SmPolicyDeleteData: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pPr>
      <w:r>
        <w:lastRenderedPageBreak/>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r>
        <w:rPr>
          <w:rFonts w:hint="eastAsia"/>
          <w:lang w:eastAsia="zh-CN"/>
        </w:rPr>
        <w:t>Time</w:t>
      </w:r>
      <w:r>
        <w:t>:</w:t>
      </w:r>
    </w:p>
    <w:p w:rsidR="00DA539B" w:rsidRDefault="00DA539B" w:rsidP="00DA539B">
      <w:pPr>
        <w:pStyle w:val="PL"/>
      </w:pPr>
      <w:r>
        <w:t xml:space="preserve">          $ref: 'TS29571_CommonData.yaml#/components/schemas/DateTime'</w:t>
      </w:r>
    </w:p>
    <w:p w:rsidR="00DA539B" w:rsidRDefault="00DA539B" w:rsidP="00DA539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DA539B" w:rsidRDefault="00DA539B" w:rsidP="00DA539B">
      <w:pPr>
        <w:pStyle w:val="PL"/>
      </w:pPr>
      <w:r>
        <w:t xml:space="preserve">          minItems: 1</w:t>
      </w:r>
    </w:p>
    <w:p w:rsidR="00DA539B" w:rsidRDefault="00DA539B" w:rsidP="00DA539B">
      <w:pPr>
        <w:pStyle w:val="PL"/>
      </w:pPr>
      <w:r>
        <w:t xml:space="preserve">          description: Contains the RAN and/or NAS release cause.</w:t>
      </w:r>
    </w:p>
    <w:p w:rsidR="00DA539B" w:rsidRDefault="00DA539B" w:rsidP="00DA539B">
      <w:pPr>
        <w:pStyle w:val="PL"/>
      </w:pPr>
      <w:r>
        <w:t xml:space="preserve">        accuUsageReports: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'#/components/schemas/AccuUsageReport'</w:t>
      </w:r>
    </w:p>
    <w:p w:rsidR="00DA539B" w:rsidRDefault="00DA539B" w:rsidP="00DA539B">
      <w:pPr>
        <w:pStyle w:val="PL"/>
      </w:pPr>
      <w:r>
        <w:t xml:space="preserve">          minItems: 1</w:t>
      </w:r>
    </w:p>
    <w:p w:rsidR="00DA539B" w:rsidRDefault="00DA539B" w:rsidP="00DA539B">
      <w:pPr>
        <w:pStyle w:val="PL"/>
      </w:pPr>
      <w:r>
        <w:t xml:space="preserve">          description: Contains the usage report</w:t>
      </w:r>
    </w:p>
    <w:p w:rsidR="00DA539B" w:rsidRDefault="00DA539B" w:rsidP="00DA539B">
      <w:pPr>
        <w:pStyle w:val="PL"/>
      </w:pPr>
      <w:r>
        <w:t xml:space="preserve">        pduSessRelCause:</w:t>
      </w:r>
    </w:p>
    <w:p w:rsidR="00DA539B" w:rsidRDefault="00DA539B" w:rsidP="00DA539B">
      <w:pPr>
        <w:pStyle w:val="PL"/>
      </w:pPr>
      <w:r>
        <w:t xml:space="preserve">          $ref: '#/components/schemas/PduSessionRelCause'</w:t>
      </w:r>
    </w:p>
    <w:p w:rsidR="00DA539B" w:rsidRDefault="00DA539B" w:rsidP="00DA539B">
      <w:pPr>
        <w:pStyle w:val="PL"/>
      </w:pPr>
      <w:r>
        <w:t xml:space="preserve">    QosCharacteristics:</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5qi:</w:t>
      </w:r>
    </w:p>
    <w:p w:rsidR="00DA539B" w:rsidRDefault="00DA539B" w:rsidP="00DA539B">
      <w:pPr>
        <w:pStyle w:val="PL"/>
      </w:pPr>
      <w:r>
        <w:t xml:space="preserve">          $ref: 'TS29571_CommonData.yaml#/components/schemas/5Qi'</w:t>
      </w:r>
    </w:p>
    <w:p w:rsidR="00DA539B" w:rsidRDefault="00DA539B" w:rsidP="00DA539B">
      <w:pPr>
        <w:pStyle w:val="PL"/>
      </w:pPr>
      <w:r>
        <w:t xml:space="preserve">        resourceType:</w:t>
      </w:r>
    </w:p>
    <w:p w:rsidR="00DA539B" w:rsidRDefault="00DA539B" w:rsidP="00DA539B">
      <w:pPr>
        <w:pStyle w:val="PL"/>
      </w:pPr>
      <w:r>
        <w:t xml:space="preserve">          $ref: 'TS29571_CommonData.yaml#/components/schemas/QosResourceType'</w:t>
      </w:r>
    </w:p>
    <w:p w:rsidR="00DA539B" w:rsidRDefault="00DA539B" w:rsidP="00DA539B">
      <w:pPr>
        <w:pStyle w:val="PL"/>
      </w:pPr>
      <w:r>
        <w:t xml:space="preserve">        priorityLevel:</w:t>
      </w:r>
    </w:p>
    <w:p w:rsidR="00DA539B" w:rsidRDefault="00DA539B" w:rsidP="00DA539B">
      <w:pPr>
        <w:pStyle w:val="PL"/>
      </w:pPr>
      <w:r>
        <w:t xml:space="preserve">          $ref: 'TS29571_CommonData.yaml#/components/schemas/5QiPriorityLevel'</w:t>
      </w:r>
    </w:p>
    <w:p w:rsidR="00DA539B" w:rsidRDefault="00DA539B" w:rsidP="00DA539B">
      <w:pPr>
        <w:pStyle w:val="PL"/>
      </w:pPr>
      <w:r>
        <w:t xml:space="preserve">        packetDelayBudget:</w:t>
      </w:r>
    </w:p>
    <w:p w:rsidR="00DA539B" w:rsidRDefault="00DA539B" w:rsidP="00DA539B">
      <w:pPr>
        <w:pStyle w:val="PL"/>
      </w:pPr>
      <w:r>
        <w:t xml:space="preserve">          $ref: 'TS29571_CommonData.yaml#/components/schemas/PacketDelBudget'</w:t>
      </w:r>
    </w:p>
    <w:p w:rsidR="00DA539B" w:rsidRDefault="00DA539B" w:rsidP="00DA539B">
      <w:pPr>
        <w:pStyle w:val="PL"/>
      </w:pPr>
      <w:r>
        <w:t xml:space="preserve">        packetErrorRate:</w:t>
      </w:r>
    </w:p>
    <w:p w:rsidR="00DA539B" w:rsidRDefault="00DA539B" w:rsidP="00DA539B">
      <w:pPr>
        <w:pStyle w:val="PL"/>
      </w:pPr>
      <w:r>
        <w:t xml:space="preserve">          $ref: 'TS29571_CommonData.yaml#/components/schemas/PacketErrRate'</w:t>
      </w:r>
    </w:p>
    <w:p w:rsidR="00DA539B" w:rsidRDefault="00DA539B" w:rsidP="00DA539B">
      <w:pPr>
        <w:pStyle w:val="PL"/>
      </w:pPr>
      <w:r>
        <w:t xml:space="preserve">        averagingWindow:</w:t>
      </w:r>
    </w:p>
    <w:p w:rsidR="00DA539B" w:rsidRDefault="00DA539B" w:rsidP="00DA539B">
      <w:pPr>
        <w:pStyle w:val="PL"/>
      </w:pPr>
      <w:r>
        <w:t xml:space="preserve">          $ref: 'TS29571_CommonData.yaml#/components/schemas/AverWindow'</w:t>
      </w:r>
    </w:p>
    <w:p w:rsidR="00DA539B" w:rsidRDefault="00DA539B" w:rsidP="00DA539B">
      <w:pPr>
        <w:pStyle w:val="PL"/>
      </w:pPr>
      <w:r>
        <w:t xml:space="preserve">        maxDataBurstVol:</w:t>
      </w:r>
    </w:p>
    <w:p w:rsidR="00DA539B" w:rsidRDefault="00DA539B" w:rsidP="00DA539B">
      <w:pPr>
        <w:pStyle w:val="PL"/>
      </w:pPr>
      <w:r>
        <w:t xml:space="preserve">          $ref: 'TS29571_CommonData.yaml#/components/schemas/MaxDataBurstVol'</w:t>
      </w:r>
    </w:p>
    <w:p w:rsidR="00DA539B" w:rsidRDefault="00DA539B" w:rsidP="00DA539B">
      <w:pPr>
        <w:pStyle w:val="PL"/>
      </w:pPr>
      <w:r>
        <w:t xml:space="preserve">        extMaxDataBurstVol:</w:t>
      </w:r>
    </w:p>
    <w:p w:rsidR="00DA539B" w:rsidRDefault="00DA539B" w:rsidP="00DA539B">
      <w:pPr>
        <w:pStyle w:val="PL"/>
      </w:pPr>
      <w:r>
        <w:t xml:space="preserve">          $ref: 'TS29571_CommonData.yaml#/components/schemas/ExtMaxDataBurstVol'</w:t>
      </w:r>
    </w:p>
    <w:p w:rsidR="00DA539B" w:rsidRDefault="00DA539B" w:rsidP="00DA539B">
      <w:pPr>
        <w:pStyle w:val="PL"/>
      </w:pPr>
      <w:r>
        <w:t xml:space="preserve">      required:</w:t>
      </w:r>
    </w:p>
    <w:p w:rsidR="00DA539B" w:rsidRDefault="00DA539B" w:rsidP="00DA539B">
      <w:pPr>
        <w:pStyle w:val="PL"/>
      </w:pPr>
      <w:r>
        <w:t xml:space="preserve">        - 5qi</w:t>
      </w:r>
    </w:p>
    <w:p w:rsidR="00DA539B" w:rsidRDefault="00DA539B" w:rsidP="00DA539B">
      <w:pPr>
        <w:pStyle w:val="PL"/>
      </w:pPr>
      <w:r>
        <w:t xml:space="preserve">        - resourceType</w:t>
      </w:r>
    </w:p>
    <w:p w:rsidR="00DA539B" w:rsidRDefault="00DA539B" w:rsidP="00DA539B">
      <w:pPr>
        <w:pStyle w:val="PL"/>
      </w:pPr>
      <w:r>
        <w:t xml:space="preserve">        - priorityLevel</w:t>
      </w:r>
    </w:p>
    <w:p w:rsidR="00DA539B" w:rsidRDefault="00DA539B" w:rsidP="00DA539B">
      <w:pPr>
        <w:pStyle w:val="PL"/>
      </w:pPr>
      <w:r>
        <w:t xml:space="preserve">        - packetDelayBudget</w:t>
      </w:r>
    </w:p>
    <w:p w:rsidR="00DA539B" w:rsidRDefault="00DA539B" w:rsidP="00DA539B">
      <w:pPr>
        <w:pStyle w:val="PL"/>
      </w:pPr>
      <w:r>
        <w:t xml:space="preserve">        - packetErrorRate</w:t>
      </w:r>
    </w:p>
    <w:p w:rsidR="00DA539B" w:rsidRDefault="00DA539B" w:rsidP="00DA539B">
      <w:pPr>
        <w:pStyle w:val="PL"/>
      </w:pPr>
      <w:r>
        <w:t xml:space="preserve">    ChargingInformation: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primaryChfAddress:</w:t>
      </w:r>
    </w:p>
    <w:p w:rsidR="00DA539B" w:rsidRDefault="00DA539B" w:rsidP="00DA539B">
      <w:pPr>
        <w:pStyle w:val="PL"/>
      </w:pPr>
      <w:r>
        <w:t xml:space="preserve">          $ref: 'TS29571_CommonData.yaml#/components/schemas/Uri'</w:t>
      </w:r>
    </w:p>
    <w:p w:rsidR="00DA539B" w:rsidRDefault="00DA539B" w:rsidP="00DA539B">
      <w:pPr>
        <w:pStyle w:val="PL"/>
      </w:pPr>
      <w:r>
        <w:t xml:space="preserve">        secondaryChfAddress:</w:t>
      </w:r>
    </w:p>
    <w:p w:rsidR="00DA539B" w:rsidRDefault="00DA539B" w:rsidP="00DA539B">
      <w:pPr>
        <w:pStyle w:val="PL"/>
      </w:pPr>
      <w:r>
        <w:t xml:space="preserve">          $ref: 'TS29571_CommonData.yaml#/components/schemas/Uri'</w:t>
      </w:r>
    </w:p>
    <w:p w:rsidR="00DA539B" w:rsidRDefault="00DA539B" w:rsidP="00DA539B">
      <w:pPr>
        <w:pStyle w:val="PL"/>
      </w:pPr>
      <w:r>
        <w:t xml:space="preserve">      required:</w:t>
      </w:r>
    </w:p>
    <w:p w:rsidR="00DA539B" w:rsidRDefault="00DA539B" w:rsidP="00DA539B">
      <w:pPr>
        <w:pStyle w:val="PL"/>
      </w:pPr>
      <w:r>
        <w:t xml:space="preserve">        - primaryChfAddress</w:t>
      </w:r>
    </w:p>
    <w:p w:rsidR="00DA539B" w:rsidRDefault="00DA539B" w:rsidP="00DA539B">
      <w:pPr>
        <w:pStyle w:val="PL"/>
      </w:pPr>
      <w:r>
        <w:t xml:space="preserve">        - secondaryChfAddress</w:t>
      </w:r>
    </w:p>
    <w:p w:rsidR="00DA539B" w:rsidRDefault="00DA539B" w:rsidP="00DA539B">
      <w:pPr>
        <w:pStyle w:val="PL"/>
      </w:pPr>
      <w:r>
        <w:t xml:space="preserve">    AccuUsageReport: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refUmIds:</w:t>
      </w:r>
    </w:p>
    <w:p w:rsidR="00DA539B" w:rsidRDefault="00DA539B" w:rsidP="00DA539B">
      <w:pPr>
        <w:pStyle w:val="PL"/>
      </w:pPr>
      <w:r>
        <w:t xml:space="preserve">          type: string</w:t>
      </w:r>
    </w:p>
    <w:p w:rsidR="00DA539B" w:rsidRDefault="00DA539B" w:rsidP="00DA539B">
      <w:pPr>
        <w:pStyle w:val="PL"/>
      </w:pPr>
      <w:r>
        <w:t xml:space="preserve">          description: An id referencing UsageMonitoringData objects associated with this usage report.</w:t>
      </w:r>
    </w:p>
    <w:p w:rsidR="00DA539B" w:rsidRDefault="00DA539B" w:rsidP="00DA539B">
      <w:pPr>
        <w:pStyle w:val="PL"/>
      </w:pPr>
      <w:r>
        <w:t xml:space="preserve">        volUsage:</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volUsageUplink: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volUsageDownlink: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timeUsage:</w:t>
      </w:r>
    </w:p>
    <w:p w:rsidR="00DA539B" w:rsidRDefault="00DA539B" w:rsidP="00DA539B">
      <w:pPr>
        <w:pStyle w:val="PL"/>
      </w:pPr>
      <w:r>
        <w:t xml:space="preserve">          $ref: 'TS29571_CommonData.yaml#/components/schemas/DurationSec'</w:t>
      </w:r>
    </w:p>
    <w:p w:rsidR="00DA539B" w:rsidRDefault="00DA539B" w:rsidP="00DA539B">
      <w:pPr>
        <w:pStyle w:val="PL"/>
      </w:pPr>
      <w:r>
        <w:t xml:space="preserve">        nextVolUsage:</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nextVolUsageUplink: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nextVolUsageDownlink:</w:t>
      </w:r>
    </w:p>
    <w:p w:rsidR="00DA539B" w:rsidRDefault="00DA539B" w:rsidP="00DA539B">
      <w:pPr>
        <w:pStyle w:val="PL"/>
      </w:pPr>
      <w:r>
        <w:t xml:space="preserve">          $ref: '</w:t>
      </w:r>
      <w:r>
        <w:rPr>
          <w:rFonts w:cs="Courier New"/>
          <w:szCs w:val="16"/>
          <w:lang w:val="en-US"/>
        </w:rPr>
        <w:t>TS29122_CommonData.yaml</w:t>
      </w:r>
      <w:r>
        <w:t>#/components/schemas/Volume'</w:t>
      </w:r>
    </w:p>
    <w:p w:rsidR="00DA539B" w:rsidRDefault="00DA539B" w:rsidP="00DA539B">
      <w:pPr>
        <w:pStyle w:val="PL"/>
      </w:pPr>
      <w:r>
        <w:t xml:space="preserve">        nextTimeUsage:</w:t>
      </w:r>
    </w:p>
    <w:p w:rsidR="00DA539B" w:rsidRDefault="00DA539B" w:rsidP="00DA539B">
      <w:pPr>
        <w:pStyle w:val="PL"/>
      </w:pPr>
      <w:r>
        <w:t xml:space="preserve">          $ref: 'TS29571_CommonData.yaml#/components/schemas/DurationSec'</w:t>
      </w:r>
    </w:p>
    <w:p w:rsidR="00DA539B" w:rsidRDefault="00DA539B" w:rsidP="00DA539B">
      <w:pPr>
        <w:pStyle w:val="PL"/>
      </w:pPr>
      <w:r>
        <w:t xml:space="preserve">      required:</w:t>
      </w:r>
    </w:p>
    <w:p w:rsidR="00DA539B" w:rsidRDefault="00DA539B" w:rsidP="00DA539B">
      <w:pPr>
        <w:pStyle w:val="PL"/>
      </w:pPr>
      <w:r>
        <w:t xml:space="preserve">        - refUmIds</w:t>
      </w:r>
    </w:p>
    <w:p w:rsidR="00DA539B" w:rsidRDefault="00DA539B" w:rsidP="00DA539B">
      <w:pPr>
        <w:pStyle w:val="PL"/>
      </w:pPr>
      <w:r>
        <w:lastRenderedPageBreak/>
        <w:t xml:space="preserve">    SmPolicyUpdateContextData: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repPolicyCtrlReqTriggers: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'#/components/schemas/PolicyControlRequestTrigger'</w:t>
      </w:r>
    </w:p>
    <w:p w:rsidR="00DA539B" w:rsidRDefault="00DA539B" w:rsidP="00DA539B">
      <w:pPr>
        <w:pStyle w:val="PL"/>
      </w:pPr>
      <w:r>
        <w:t xml:space="preserve">          minItems: 1</w:t>
      </w:r>
    </w:p>
    <w:p w:rsidR="00DA539B" w:rsidRDefault="00DA539B" w:rsidP="00DA539B">
      <w:pPr>
        <w:pStyle w:val="PL"/>
      </w:pPr>
      <w:r>
        <w:t xml:space="preserve">          description: The policy control reqeust trigges which are met.</w:t>
      </w:r>
    </w:p>
    <w:p w:rsidR="00DA539B" w:rsidRDefault="00DA539B" w:rsidP="00DA539B">
      <w:pPr>
        <w:pStyle w:val="PL"/>
      </w:pPr>
      <w:r>
        <w:t xml:space="preserve">        accNetChIds: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'#/components/schemas/AccNetChId'</w:t>
      </w:r>
    </w:p>
    <w:p w:rsidR="00DA539B" w:rsidRDefault="00DA539B" w:rsidP="00DA539B">
      <w:pPr>
        <w:pStyle w:val="PL"/>
      </w:pPr>
      <w:r>
        <w:t xml:space="preserve">          minItems: 1</w:t>
      </w:r>
    </w:p>
    <w:p w:rsidR="00DA539B" w:rsidRDefault="00DA539B" w:rsidP="00DA539B">
      <w:pPr>
        <w:pStyle w:val="PL"/>
      </w:pPr>
      <w:r>
        <w:t xml:space="preserve">          description: Indicates the access network charging identifier for the PCC rule(s) or whole PDU session.</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t xml:space="preserve">          $ref: 'TS29571_CommonData.yaml#/components/schemas/RatType'</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pPr>
      <w:r>
        <w:t xml:space="preserve">        relIpv4Address:</w:t>
      </w:r>
    </w:p>
    <w:p w:rsidR="00DA539B" w:rsidRDefault="00DA539B" w:rsidP="00DA539B">
      <w:pPr>
        <w:pStyle w:val="PL"/>
      </w:pPr>
      <w:r>
        <w:t xml:space="preserve">          $ref: 'TS29571_CommonData.yaml#/components/schemas/Ipv4Addr'</w:t>
      </w:r>
    </w:p>
    <w:p w:rsidR="00DA539B" w:rsidRDefault="00DA539B" w:rsidP="00DA539B">
      <w:pPr>
        <w:pStyle w:val="PL"/>
      </w:pPr>
      <w:r>
        <w:t xml:space="preserve">        ipv4Address:</w:t>
      </w:r>
    </w:p>
    <w:p w:rsidR="00DA539B" w:rsidRDefault="00DA539B" w:rsidP="00DA539B">
      <w:pPr>
        <w:pStyle w:val="PL"/>
      </w:pPr>
      <w:r>
        <w:t xml:space="preserve">          $ref: 'TS29571_CommonData.yaml#/components/schemas/Ipv4Addr'</w:t>
      </w:r>
    </w:p>
    <w:p w:rsidR="00DA539B" w:rsidRDefault="00DA539B" w:rsidP="00DA539B">
      <w:pPr>
        <w:pStyle w:val="PL"/>
      </w:pPr>
      <w:r>
        <w:t xml:space="preserve">        ipDomain:</w:t>
      </w:r>
    </w:p>
    <w:p w:rsidR="00DA539B" w:rsidRDefault="00DA539B" w:rsidP="00DA539B">
      <w:pPr>
        <w:pStyle w:val="PL"/>
      </w:pPr>
      <w:r>
        <w:t xml:space="preserve">          type: string</w:t>
      </w:r>
    </w:p>
    <w:p w:rsidR="00DA539B" w:rsidRDefault="00DA539B" w:rsidP="00DA539B">
      <w:pPr>
        <w:pStyle w:val="PL"/>
      </w:pPr>
      <w:r>
        <w:t xml:space="preserve">          description: Indicates the IPv4 address domain</w:t>
      </w:r>
    </w:p>
    <w:p w:rsidR="00DA539B" w:rsidRDefault="00DA539B" w:rsidP="00DA539B">
      <w:pPr>
        <w:pStyle w:val="PL"/>
      </w:pPr>
      <w:r>
        <w:t xml:space="preserve">        ipv6AddressPrefix:</w:t>
      </w:r>
    </w:p>
    <w:p w:rsidR="00DA539B" w:rsidRDefault="00DA539B" w:rsidP="00DA539B">
      <w:pPr>
        <w:pStyle w:val="PL"/>
      </w:pPr>
      <w:r>
        <w:t xml:space="preserve">          $ref: 'TS29571_CommonData.yaml#/components/schemas/Ipv6Prefix'</w:t>
      </w:r>
    </w:p>
    <w:p w:rsidR="00DA539B" w:rsidRDefault="00DA539B" w:rsidP="00DA539B">
      <w:pPr>
        <w:pStyle w:val="PL"/>
      </w:pPr>
      <w:r>
        <w:t xml:space="preserve">        relIpv6AddressPrefix:</w:t>
      </w:r>
    </w:p>
    <w:p w:rsidR="00DA539B" w:rsidRDefault="00DA539B" w:rsidP="00DA539B">
      <w:pPr>
        <w:pStyle w:val="PL"/>
      </w:pPr>
      <w:r>
        <w:t xml:space="preserve">          $ref: 'TS29571_CommonData.yaml#/components/schemas/Ipv6Prefix'</w:t>
      </w:r>
    </w:p>
    <w:p w:rsidR="00DA539B" w:rsidRDefault="00DA539B" w:rsidP="00DA539B">
      <w:pPr>
        <w:pStyle w:val="PL"/>
      </w:pPr>
      <w:r>
        <w:t xml:space="preserve">        addIpv6AddrPrefixes:</w:t>
      </w:r>
    </w:p>
    <w:p w:rsidR="00DA539B" w:rsidRDefault="00DA539B" w:rsidP="00DA539B">
      <w:pPr>
        <w:pStyle w:val="PL"/>
      </w:pPr>
      <w:r>
        <w:t xml:space="preserve">          $ref: 'TS29571_CommonData.yaml#/components/schemas/Ipv6Prefix'</w:t>
      </w:r>
    </w:p>
    <w:p w:rsidR="00DA539B" w:rsidRDefault="00DA539B" w:rsidP="00DA539B">
      <w:pPr>
        <w:pStyle w:val="PL"/>
      </w:pPr>
      <w:r>
        <w:t xml:space="preserve">        addRelIpv6AddrPrefixes:</w:t>
      </w:r>
    </w:p>
    <w:p w:rsidR="00DA539B" w:rsidRDefault="00DA539B" w:rsidP="00DA539B">
      <w:pPr>
        <w:pStyle w:val="PL"/>
      </w:pPr>
      <w:r>
        <w:t xml:space="preserve">          $ref: 'TS29571_CommonData.yaml#/components/schemas/Ipv6Prefix'</w:t>
      </w:r>
    </w:p>
    <w:p w:rsidR="00DA539B" w:rsidRDefault="00DA539B" w:rsidP="00DA539B">
      <w:pPr>
        <w:pStyle w:val="PL"/>
      </w:pPr>
      <w:r>
        <w:t xml:space="preserve">        relUeMac:</w:t>
      </w:r>
    </w:p>
    <w:p w:rsidR="00DA539B" w:rsidRDefault="00DA539B" w:rsidP="00DA539B">
      <w:pPr>
        <w:pStyle w:val="PL"/>
      </w:pPr>
      <w:r>
        <w:t xml:space="preserve">          $ref: 'TS29571_CommonData.yaml#/components/schemas/MacAddr48'</w:t>
      </w:r>
    </w:p>
    <w:p w:rsidR="00DA539B" w:rsidRDefault="00DA539B" w:rsidP="00DA539B">
      <w:pPr>
        <w:pStyle w:val="PL"/>
      </w:pPr>
      <w:r>
        <w:t xml:space="preserve">        ueMac:</w:t>
      </w:r>
    </w:p>
    <w:p w:rsidR="00DA539B" w:rsidRDefault="00DA539B" w:rsidP="00DA539B">
      <w:pPr>
        <w:pStyle w:val="PL"/>
      </w:pPr>
      <w:r>
        <w:t xml:space="preserve">          $ref: 'TS29571_CommonData.yaml#/components/schemas/MacAddr48'</w:t>
      </w:r>
    </w:p>
    <w:p w:rsidR="00DA539B" w:rsidRDefault="00DA539B" w:rsidP="00DA539B">
      <w:pPr>
        <w:pStyle w:val="PL"/>
      </w:pPr>
      <w:r>
        <w:t xml:space="preserve">        subsSessAmbr:</w:t>
      </w:r>
    </w:p>
    <w:p w:rsidR="00DA539B" w:rsidRDefault="00DA539B" w:rsidP="00DA539B">
      <w:pPr>
        <w:pStyle w:val="PL"/>
      </w:pPr>
      <w:r>
        <w:t xml:space="preserve">          $ref: 'TS29571_CommonData.yaml#/components/schemas/Ambr'</w:t>
      </w:r>
    </w:p>
    <w:p w:rsidR="00DA539B" w:rsidRDefault="00DA539B" w:rsidP="00DA539B">
      <w:pPr>
        <w:pStyle w:val="PL"/>
      </w:pPr>
      <w:r>
        <w:t xml:space="preserve">        authProfIndex:</w:t>
      </w:r>
    </w:p>
    <w:p w:rsidR="00DA539B" w:rsidRDefault="00DA539B" w:rsidP="00DA539B">
      <w:pPr>
        <w:pStyle w:val="PL"/>
      </w:pPr>
      <w:r>
        <w:t xml:space="preserve">          type: string</w:t>
      </w:r>
    </w:p>
    <w:p w:rsidR="00DA539B" w:rsidRDefault="00DA539B" w:rsidP="00DA539B">
      <w:pPr>
        <w:pStyle w:val="PL"/>
      </w:pPr>
      <w:r>
        <w:t xml:space="preserve">          description: Indicates the DN-AAA authorization profile index</w:t>
      </w:r>
    </w:p>
    <w:p w:rsidR="00DA539B" w:rsidRDefault="00DA539B" w:rsidP="00DA539B">
      <w:pPr>
        <w:pStyle w:val="PL"/>
      </w:pPr>
      <w:r>
        <w:t xml:space="preserve">        subsDefQos:</w:t>
      </w:r>
    </w:p>
    <w:p w:rsidR="00DA539B" w:rsidRDefault="00DA539B" w:rsidP="00DA539B">
      <w:pPr>
        <w:pStyle w:val="PL"/>
      </w:pPr>
      <w:r>
        <w:t xml:space="preserve">          $ref: 'TS29571_CommonData.yaml#/components/schemas/SubscribedDefaultQos'</w:t>
      </w:r>
    </w:p>
    <w:p w:rsidR="00DA539B" w:rsidRDefault="00DA539B" w:rsidP="00DA539B">
      <w:pPr>
        <w:pStyle w:val="PL"/>
      </w:pPr>
      <w:r>
        <w:t xml:space="preserve">        numOfPackFilter:</w:t>
      </w:r>
    </w:p>
    <w:p w:rsidR="00DA539B" w:rsidRDefault="00DA539B" w:rsidP="00DA539B">
      <w:pPr>
        <w:pStyle w:val="PL"/>
      </w:pPr>
      <w:r>
        <w:t xml:space="preserve">          type: integer</w:t>
      </w:r>
    </w:p>
    <w:p w:rsidR="00DA539B" w:rsidRDefault="00DA539B" w:rsidP="00DA539B">
      <w:pPr>
        <w:pStyle w:val="PL"/>
      </w:pPr>
      <w:r>
        <w:t xml:space="preserve">          description: Contains the number of supported packet filter for signalled QoS rules.</w:t>
      </w:r>
    </w:p>
    <w:p w:rsidR="00DA539B" w:rsidRDefault="00DA539B" w:rsidP="00DA539B">
      <w:pPr>
        <w:pStyle w:val="PL"/>
      </w:pPr>
      <w:r>
        <w:t xml:space="preserve">        accuUsageReports: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'#/components/schemas/AccuUsageReport'</w:t>
      </w:r>
    </w:p>
    <w:p w:rsidR="00DA539B" w:rsidRDefault="00DA539B" w:rsidP="00DA539B">
      <w:pPr>
        <w:pStyle w:val="PL"/>
      </w:pPr>
      <w:r>
        <w:t xml:space="preserve">          minItems: 1</w:t>
      </w:r>
    </w:p>
    <w:p w:rsidR="00DA539B" w:rsidRDefault="00DA539B" w:rsidP="00DA539B">
      <w:pPr>
        <w:pStyle w:val="PL"/>
      </w:pPr>
      <w:r>
        <w:t xml:space="preserve">          description: Contains the usage report</w:t>
      </w:r>
    </w:p>
    <w:p w:rsidR="00DA539B" w:rsidRDefault="00DA539B" w:rsidP="00DA539B">
      <w:pPr>
        <w:pStyle w:val="PL"/>
      </w:pPr>
      <w:r>
        <w:t xml:space="preserve">        3gppPsDataOffStatus:</w:t>
      </w:r>
    </w:p>
    <w:p w:rsidR="00DA539B" w:rsidRDefault="00DA539B" w:rsidP="00DA539B">
      <w:pPr>
        <w:pStyle w:val="PL"/>
      </w:pPr>
      <w:r>
        <w:t xml:space="preserve">          type: boolean</w:t>
      </w:r>
    </w:p>
    <w:p w:rsidR="00DA539B" w:rsidRDefault="00DA539B" w:rsidP="00DA539B">
      <w:pPr>
        <w:pStyle w:val="PL"/>
      </w:pPr>
      <w:r>
        <w:t xml:space="preserve">          description: If it is included and set to true, the 3GPP PS Data Off is activated by the UE.</w:t>
      </w:r>
    </w:p>
    <w:p w:rsidR="00DA539B" w:rsidRDefault="00DA539B" w:rsidP="00DA539B">
      <w:pPr>
        <w:pStyle w:val="PL"/>
      </w:pPr>
      <w:r>
        <w:t xml:space="preserve">        appDetectionInfos: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'#/components/schemas/AppDetectionInfo'</w:t>
      </w:r>
    </w:p>
    <w:p w:rsidR="00DA539B" w:rsidRDefault="00DA539B" w:rsidP="00DA539B">
      <w:pPr>
        <w:pStyle w:val="PL"/>
      </w:pPr>
      <w:r>
        <w:t xml:space="preserve">          minItems: 1</w:t>
      </w:r>
    </w:p>
    <w:p w:rsidR="00DA539B" w:rsidRDefault="00DA539B" w:rsidP="00DA539B">
      <w:pPr>
        <w:pStyle w:val="PL"/>
      </w:pPr>
      <w:r>
        <w:t xml:space="preserve">          description: Report the start/stop of the application traffic and detected SDF descriptions if applicable.</w:t>
      </w:r>
    </w:p>
    <w:p w:rsidR="00DA539B" w:rsidRDefault="00DA539B" w:rsidP="00DA539B">
      <w:pPr>
        <w:pStyle w:val="PL"/>
        <w:rPr>
          <w:noProof w:val="0"/>
        </w:rPr>
      </w:pPr>
      <w:r>
        <w:rPr>
          <w:noProof w:val="0"/>
        </w:rPr>
        <w:t xml:space="preserve">        ruleReports:</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'#/components/schemas/RuleReport'</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description: Used to report the PCC rule</w:t>
      </w:r>
      <w:r>
        <w:rPr>
          <w:noProof w:val="0"/>
          <w:lang w:eastAsia="zh-CN"/>
        </w:rPr>
        <w:t xml:space="preserve"> failure</w:t>
      </w:r>
      <w:r>
        <w:rPr>
          <w:noProof w:val="0"/>
        </w:rPr>
        <w:t>.</w:t>
      </w:r>
    </w:p>
    <w:p w:rsidR="00DA539B" w:rsidRDefault="00DA539B" w:rsidP="00DA539B">
      <w:pPr>
        <w:pStyle w:val="PL"/>
        <w:rPr>
          <w:noProof w:val="0"/>
        </w:rPr>
      </w:pPr>
      <w:r>
        <w:rPr>
          <w:noProof w:val="0"/>
        </w:rPr>
        <w:lastRenderedPageBreak/>
        <w:t xml:space="preserve">        sessRuleReports:</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'#/components/schemas/SessionRuleReport'</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A539B" w:rsidRDefault="00DA539B" w:rsidP="00DA539B">
      <w:pPr>
        <w:pStyle w:val="PL"/>
        <w:rPr>
          <w:noProof w:val="0"/>
        </w:rPr>
      </w:pPr>
      <w:r>
        <w:rPr>
          <w:noProof w:val="0"/>
        </w:rPr>
        <w:t xml:space="preserve">        qncReports:</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'#/components/schemas/QosNotificationControlInfo'</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DA539B" w:rsidRDefault="00DA539B" w:rsidP="00DA539B">
      <w:pPr>
        <w:pStyle w:val="PL"/>
        <w:rPr>
          <w:noProof w:val="0"/>
        </w:rPr>
      </w:pPr>
      <w:r>
        <w:rPr>
          <w:noProof w:val="0"/>
        </w:rPr>
        <w:t xml:space="preserve">        qosMonReports:</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'#/components/schemas/QosMonitoringReport'</w:t>
      </w:r>
    </w:p>
    <w:p w:rsidR="00DA539B" w:rsidRDefault="00DA539B" w:rsidP="00DA539B">
      <w:pPr>
        <w:pStyle w:val="PL"/>
        <w:rPr>
          <w:noProof w:val="0"/>
          <w:lang w:eastAsia="zh-CN"/>
        </w:rPr>
      </w:pPr>
      <w:r>
        <w:rPr>
          <w:noProof w:val="0"/>
        </w:rPr>
        <w:t xml:space="preserve">        </w:t>
      </w:r>
      <w:r>
        <w:rPr>
          <w:noProof w:val="0"/>
          <w:lang w:eastAsia="zh-CN"/>
        </w:rPr>
        <w:t>userLocationInfoTime:</w:t>
      </w:r>
    </w:p>
    <w:p w:rsidR="00DA539B" w:rsidRDefault="00DA539B" w:rsidP="00DA539B">
      <w:pPr>
        <w:pStyle w:val="PL"/>
        <w:rPr>
          <w:noProof w:val="0"/>
        </w:rPr>
      </w:pPr>
      <w:r>
        <w:rPr>
          <w:noProof w:val="0"/>
        </w:rPr>
        <w:t xml:space="preserve">          $ref: 'TS29571_CommonData.yaml#/components/schemas/DateTime'</w:t>
      </w:r>
    </w:p>
    <w:p w:rsidR="00DA539B" w:rsidRDefault="00DA539B" w:rsidP="00DA539B">
      <w:pPr>
        <w:pStyle w:val="PL"/>
      </w:pPr>
      <w:r>
        <w:t xml:space="preserve">        repPraInfos:</w:t>
      </w:r>
    </w:p>
    <w:p w:rsidR="00DA539B" w:rsidRDefault="00DA539B" w:rsidP="00DA539B">
      <w:pPr>
        <w:pStyle w:val="PL"/>
      </w:pPr>
      <w:r>
        <w:t xml:space="preserve">          type: object</w:t>
      </w:r>
    </w:p>
    <w:p w:rsidR="00DA539B" w:rsidRDefault="00DA539B" w:rsidP="00DA539B">
      <w:pPr>
        <w:pStyle w:val="PL"/>
      </w:pPr>
      <w:r>
        <w:t xml:space="preserve">          additionalProperties:</w:t>
      </w:r>
    </w:p>
    <w:p w:rsidR="00DA539B" w:rsidRDefault="00DA539B" w:rsidP="00DA539B">
      <w:pPr>
        <w:pStyle w:val="PL"/>
      </w:pPr>
      <w:r>
        <w:t xml:space="preserve">            $ref: 'TS29571_CommonData.yaml#/components/schemas/PresenceInfo'</w:t>
      </w:r>
    </w:p>
    <w:p w:rsidR="00DA539B" w:rsidRDefault="00DA539B" w:rsidP="00DA539B">
      <w:pPr>
        <w:pStyle w:val="PL"/>
      </w:pPr>
      <w:r>
        <w:t xml:space="preserve">          minProperties: 1</w:t>
      </w:r>
    </w:p>
    <w:p w:rsidR="00DA539B" w:rsidRDefault="00DA539B" w:rsidP="00DA539B">
      <w:pPr>
        <w:pStyle w:val="PL"/>
      </w:pPr>
      <w:r>
        <w:t xml:space="preserve">          description: </w:t>
      </w:r>
      <w:r>
        <w:rPr>
          <w:rFonts w:hint="eastAsia"/>
          <w:lang w:eastAsia="zh-CN"/>
        </w:rPr>
        <w:t>Reports the changes of pre</w:t>
      </w:r>
      <w:r>
        <w:rPr>
          <w:lang w:eastAsia="zh-CN"/>
        </w:rPr>
        <w:t>sence reporting area</w:t>
      </w:r>
      <w:r>
        <w:t>.</w:t>
      </w:r>
    </w:p>
    <w:p w:rsidR="00DA539B" w:rsidRDefault="00DA539B" w:rsidP="00DA539B">
      <w:pPr>
        <w:pStyle w:val="PL"/>
      </w:pPr>
      <w:r>
        <w:t xml:space="preserve">        </w:t>
      </w:r>
      <w:r>
        <w:rPr>
          <w:lang w:eastAsia="zh-CN"/>
        </w:rPr>
        <w:t>ueInitResReq</w:t>
      </w:r>
      <w:r>
        <w:t>:</w:t>
      </w:r>
    </w:p>
    <w:p w:rsidR="00DA539B" w:rsidRDefault="00DA539B" w:rsidP="00DA539B">
      <w:pPr>
        <w:pStyle w:val="PL"/>
      </w:pPr>
      <w:r>
        <w:t xml:space="preserve">          $ref: '#/components/schemas/</w:t>
      </w:r>
      <w:r>
        <w:rPr>
          <w:lang w:eastAsia="zh-CN"/>
        </w:rPr>
        <w:t>UeInitiatedResourceRequest</w:t>
      </w:r>
      <w:r>
        <w:t>'</w:t>
      </w:r>
    </w:p>
    <w:p w:rsidR="00DA539B" w:rsidRDefault="00DA539B" w:rsidP="00DA539B">
      <w:pPr>
        <w:pStyle w:val="PL"/>
      </w:pPr>
      <w:r>
        <w:t xml:space="preserve">        refQosIndication:</w:t>
      </w:r>
    </w:p>
    <w:p w:rsidR="00DA539B" w:rsidRDefault="00DA539B" w:rsidP="00DA539B">
      <w:pPr>
        <w:pStyle w:val="PL"/>
      </w:pPr>
      <w:r>
        <w:t xml:space="preserve">          type: boolean</w:t>
      </w:r>
    </w:p>
    <w:p w:rsidR="00DA539B" w:rsidRDefault="00DA539B" w:rsidP="00DA539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DA539B" w:rsidRDefault="00DA539B" w:rsidP="00DA539B">
      <w:pPr>
        <w:pStyle w:val="PL"/>
      </w:pPr>
      <w:r>
        <w:t xml:space="preserve">        qosF</w:t>
      </w:r>
      <w:r>
        <w:rPr>
          <w:lang w:eastAsia="zh-CN"/>
        </w:rPr>
        <w:t>lowUsage</w:t>
      </w:r>
      <w:r>
        <w:t>:</w:t>
      </w:r>
    </w:p>
    <w:p w:rsidR="00DA539B" w:rsidRDefault="00DA539B" w:rsidP="00DA539B">
      <w:pPr>
        <w:pStyle w:val="PL"/>
      </w:pPr>
      <w:r>
        <w:t xml:space="preserve">          $ref: '#/components/schemas/QosFlowUsage'</w:t>
      </w:r>
    </w:p>
    <w:p w:rsidR="00DA539B" w:rsidRDefault="00DA539B" w:rsidP="00DA539B">
      <w:pPr>
        <w:pStyle w:val="PL"/>
      </w:pPr>
      <w:r>
        <w:t xml:space="preserve">        </w:t>
      </w:r>
      <w:r>
        <w:rPr>
          <w:rFonts w:hint="eastAsia"/>
          <w:lang w:eastAsia="zh-CN"/>
        </w:rPr>
        <w:t>creditMan</w:t>
      </w:r>
      <w:r>
        <w:rPr>
          <w:lang w:eastAsia="zh-CN"/>
        </w:rPr>
        <w:t>age</w:t>
      </w:r>
      <w:r>
        <w:rPr>
          <w:rFonts w:hint="eastAsia"/>
          <w:lang w:eastAsia="zh-CN"/>
        </w:rPr>
        <w:t>Status</w:t>
      </w:r>
      <w:r>
        <w:t>:</w:t>
      </w:r>
    </w:p>
    <w:p w:rsidR="00DA539B" w:rsidRDefault="00DA539B" w:rsidP="00DA539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DA539B" w:rsidRDefault="00DA539B" w:rsidP="00DA539B">
      <w:pPr>
        <w:pStyle w:val="PL"/>
      </w:pPr>
      <w:r>
        <w:t xml:space="preserve">        servNfId:</w:t>
      </w:r>
    </w:p>
    <w:p w:rsidR="00DA539B" w:rsidRDefault="00DA539B" w:rsidP="00DA539B">
      <w:pPr>
        <w:pStyle w:val="PL"/>
        <w:rPr>
          <w:lang w:eastAsia="zh-CN"/>
        </w:rPr>
      </w:pPr>
      <w:r>
        <w:t xml:space="preserve">          $ref: '#/components/schemas/ServingNfIdentity'</w:t>
      </w:r>
    </w:p>
    <w:p w:rsidR="00DA539B" w:rsidRDefault="00DA539B" w:rsidP="00DA539B">
      <w:pPr>
        <w:pStyle w:val="PL"/>
      </w:pPr>
      <w:r>
        <w:t xml:space="preserve">        traceReq:</w:t>
      </w:r>
    </w:p>
    <w:p w:rsidR="00DA539B" w:rsidRDefault="00DA539B" w:rsidP="00DA539B">
      <w:pPr>
        <w:pStyle w:val="PL"/>
      </w:pPr>
      <w:r>
        <w:t xml:space="preserve">          $ref: 'TS29571_CommonData.yaml#/components/schemas/TraceData'</w:t>
      </w:r>
    </w:p>
    <w:p w:rsidR="00DA539B" w:rsidRDefault="00DA539B" w:rsidP="00DA539B">
      <w:pPr>
        <w:pStyle w:val="PL"/>
      </w:pPr>
      <w:r>
        <w:t xml:space="preserve">    UpPathChgEvent: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notificationUri:</w:t>
      </w:r>
    </w:p>
    <w:p w:rsidR="00DA539B" w:rsidRDefault="00DA539B" w:rsidP="00DA539B">
      <w:pPr>
        <w:pStyle w:val="PL"/>
      </w:pPr>
      <w:r>
        <w:t xml:space="preserve">          $ref: 'TS29571_CommonData.yaml#/components/schemas/Uri'</w:t>
      </w:r>
    </w:p>
    <w:p w:rsidR="00DA539B" w:rsidRDefault="00DA539B" w:rsidP="00DA539B">
      <w:pPr>
        <w:pStyle w:val="PL"/>
      </w:pPr>
      <w:r>
        <w:t xml:space="preserve">        notifCorreId:</w:t>
      </w:r>
    </w:p>
    <w:p w:rsidR="00DA539B" w:rsidRDefault="00DA539B" w:rsidP="00DA539B">
      <w:pPr>
        <w:pStyle w:val="PL"/>
      </w:pPr>
      <w:r>
        <w:t xml:space="preserve">          type: string</w:t>
      </w:r>
    </w:p>
    <w:p w:rsidR="00DA539B" w:rsidRDefault="00DA539B" w:rsidP="00DA539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DA539B" w:rsidRDefault="00DA539B" w:rsidP="00DA539B">
      <w:pPr>
        <w:pStyle w:val="PL"/>
        <w:rPr>
          <w:rFonts w:cs="Courier New"/>
          <w:szCs w:val="16"/>
          <w:lang w:val="en-US"/>
        </w:rPr>
      </w:pPr>
      <w:r>
        <w:rPr>
          <w:rFonts w:cs="Courier New"/>
          <w:szCs w:val="16"/>
          <w:lang w:val="en-US"/>
        </w:rPr>
        <w:t xml:space="preserve">        dnaiChgType:</w:t>
      </w:r>
    </w:p>
    <w:p w:rsidR="00DA539B" w:rsidRDefault="00DA539B" w:rsidP="00DA539B">
      <w:pPr>
        <w:pStyle w:val="PL"/>
        <w:rPr>
          <w:rFonts w:cs="Courier New"/>
          <w:szCs w:val="16"/>
          <w:lang w:val="en-US"/>
        </w:rPr>
      </w:pPr>
      <w:r>
        <w:rPr>
          <w:rFonts w:cs="Courier New"/>
          <w:szCs w:val="16"/>
          <w:lang w:val="en-US"/>
        </w:rPr>
        <w:t xml:space="preserve">          $ref: 'TS29571_CommonData.yaml#/components/schemas/DnaiChangeType'</w:t>
      </w:r>
    </w:p>
    <w:p w:rsidR="00DA539B" w:rsidRDefault="00DA539B" w:rsidP="00DA539B">
      <w:pPr>
        <w:pStyle w:val="PL"/>
      </w:pPr>
      <w:r>
        <w:t xml:space="preserve">        afAckInd:</w:t>
      </w:r>
    </w:p>
    <w:p w:rsidR="00DA539B" w:rsidRDefault="00DA539B" w:rsidP="00DA539B">
      <w:pPr>
        <w:pStyle w:val="PL"/>
      </w:pPr>
      <w:r>
        <w:t xml:space="preserve">          type: boolean</w:t>
      </w:r>
    </w:p>
    <w:p w:rsidR="00DA539B" w:rsidRDefault="00DA539B" w:rsidP="00DA539B">
      <w:pPr>
        <w:pStyle w:val="PL"/>
      </w:pPr>
      <w:r>
        <w:t xml:space="preserve">      required:</w:t>
      </w:r>
    </w:p>
    <w:p w:rsidR="00DA539B" w:rsidRDefault="00DA539B" w:rsidP="00DA539B">
      <w:pPr>
        <w:pStyle w:val="PL"/>
      </w:pPr>
      <w:r>
        <w:t xml:space="preserve">        - notificationUri</w:t>
      </w:r>
    </w:p>
    <w:p w:rsidR="00DA539B" w:rsidRDefault="00DA539B" w:rsidP="00DA539B">
      <w:pPr>
        <w:pStyle w:val="PL"/>
      </w:pPr>
      <w:r>
        <w:t xml:space="preserve">        - notifCorreId</w:t>
      </w:r>
    </w:p>
    <w:p w:rsidR="00DA539B" w:rsidRDefault="00DA539B" w:rsidP="00DA539B">
      <w:pPr>
        <w:pStyle w:val="PL"/>
        <w:rPr>
          <w:rFonts w:cs="Courier New"/>
          <w:szCs w:val="16"/>
          <w:lang w:val="en-US"/>
        </w:rPr>
      </w:pPr>
      <w:r>
        <w:t xml:space="preserve">        - </w:t>
      </w:r>
      <w:r>
        <w:rPr>
          <w:rFonts w:cs="Courier New"/>
          <w:szCs w:val="16"/>
          <w:lang w:val="en-US"/>
        </w:rPr>
        <w:t>dnaiChgType</w:t>
      </w:r>
    </w:p>
    <w:p w:rsidR="00DA539B" w:rsidRDefault="00DA539B" w:rsidP="00DA539B">
      <w:pPr>
        <w:pStyle w:val="PL"/>
      </w:pPr>
      <w:r>
        <w:t xml:space="preserve">      nullable: true</w:t>
      </w:r>
    </w:p>
    <w:p w:rsidR="00DA539B" w:rsidRDefault="00DA539B" w:rsidP="00DA539B">
      <w:pPr>
        <w:pStyle w:val="PL"/>
      </w:pPr>
      <w:r>
        <w:t xml:space="preserve">    TerminationNotification:</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resourceUri:</w:t>
      </w:r>
    </w:p>
    <w:p w:rsidR="00DA539B" w:rsidRDefault="00DA539B" w:rsidP="00DA539B">
      <w:pPr>
        <w:pStyle w:val="PL"/>
      </w:pPr>
      <w:r>
        <w:t xml:space="preserve">          $ref: 'TS29571_CommonData.yaml#/components/schemas/Uri'</w:t>
      </w:r>
    </w:p>
    <w:p w:rsidR="00DA539B" w:rsidRDefault="00DA539B" w:rsidP="00DA539B">
      <w:pPr>
        <w:pStyle w:val="PL"/>
      </w:pPr>
      <w:r>
        <w:t xml:space="preserve">        cause:</w:t>
      </w:r>
    </w:p>
    <w:p w:rsidR="00DA539B" w:rsidRDefault="00DA539B" w:rsidP="00DA539B">
      <w:pPr>
        <w:pStyle w:val="PL"/>
      </w:pPr>
      <w:r>
        <w:t xml:space="preserve">          $ref: '#/components/schemas/SmPolicyAssociationReleaseCause'</w:t>
      </w:r>
    </w:p>
    <w:p w:rsidR="00DA539B" w:rsidRDefault="00DA539B" w:rsidP="00DA539B">
      <w:pPr>
        <w:pStyle w:val="PL"/>
      </w:pPr>
      <w:r>
        <w:t xml:space="preserve">      required:</w:t>
      </w:r>
    </w:p>
    <w:p w:rsidR="00DA539B" w:rsidRDefault="00DA539B" w:rsidP="00DA539B">
      <w:pPr>
        <w:pStyle w:val="PL"/>
      </w:pPr>
      <w:r>
        <w:t xml:space="preserve">        - resourceUri</w:t>
      </w:r>
    </w:p>
    <w:p w:rsidR="00DA539B" w:rsidRDefault="00DA539B" w:rsidP="00DA539B">
      <w:pPr>
        <w:pStyle w:val="PL"/>
      </w:pPr>
      <w:r>
        <w:t xml:space="preserve">        - cause</w:t>
      </w:r>
    </w:p>
    <w:p w:rsidR="00DA539B" w:rsidRDefault="00DA539B" w:rsidP="00DA539B">
      <w:pPr>
        <w:pStyle w:val="PL"/>
      </w:pPr>
      <w:r>
        <w:t xml:space="preserve">    AppDetectionInfo:</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appId:</w:t>
      </w:r>
    </w:p>
    <w:p w:rsidR="00DA539B" w:rsidRDefault="00DA539B" w:rsidP="00DA539B">
      <w:pPr>
        <w:pStyle w:val="PL"/>
      </w:pPr>
      <w:r>
        <w:t xml:space="preserve">          type: string</w:t>
      </w:r>
    </w:p>
    <w:p w:rsidR="00DA539B" w:rsidRDefault="00DA539B" w:rsidP="00DA539B">
      <w:pPr>
        <w:pStyle w:val="PL"/>
      </w:pPr>
      <w:r>
        <w:t xml:space="preserve">          description: A reference to the application detection filter configured at the UPF</w:t>
      </w:r>
    </w:p>
    <w:p w:rsidR="00DA539B" w:rsidRDefault="00DA539B" w:rsidP="00DA539B">
      <w:pPr>
        <w:pStyle w:val="PL"/>
      </w:pPr>
      <w:r>
        <w:t xml:space="preserve">        instanceId:</w:t>
      </w:r>
    </w:p>
    <w:p w:rsidR="00DA539B" w:rsidRDefault="00DA539B" w:rsidP="00DA539B">
      <w:pPr>
        <w:pStyle w:val="PL"/>
      </w:pPr>
      <w:r>
        <w:t xml:space="preserve">          type: string</w:t>
      </w:r>
    </w:p>
    <w:p w:rsidR="00DA539B" w:rsidRDefault="00DA539B" w:rsidP="00DA539B">
      <w:pPr>
        <w:pStyle w:val="PL"/>
      </w:pPr>
      <w:r>
        <w:t xml:space="preserve">          description: Identifier sent by the SMF in order to allow correlation of application Start and Stop events to the specific service data flow description, if service data flow descriptions are deducible.</w:t>
      </w:r>
    </w:p>
    <w:p w:rsidR="00DA539B" w:rsidRDefault="00DA539B" w:rsidP="00DA539B">
      <w:pPr>
        <w:pStyle w:val="PL"/>
      </w:pPr>
      <w:r>
        <w:t xml:space="preserve">        sdfDescriptions:</w:t>
      </w:r>
    </w:p>
    <w:p w:rsidR="00DA539B" w:rsidRDefault="00DA539B" w:rsidP="00DA539B">
      <w:pPr>
        <w:pStyle w:val="PL"/>
      </w:pPr>
      <w:r>
        <w:lastRenderedPageBreak/>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'#/components/schemas/FlowInformation'</w:t>
      </w:r>
    </w:p>
    <w:p w:rsidR="00DA539B" w:rsidRDefault="00DA539B" w:rsidP="00DA539B">
      <w:pPr>
        <w:pStyle w:val="PL"/>
      </w:pPr>
      <w:r>
        <w:t xml:space="preserve">          minItems: 1</w:t>
      </w:r>
    </w:p>
    <w:p w:rsidR="00DA539B" w:rsidRDefault="00DA539B" w:rsidP="00DA539B">
      <w:pPr>
        <w:pStyle w:val="PL"/>
      </w:pPr>
      <w:r>
        <w:t xml:space="preserve">          description: Contains the detected service data flow descriptions if they are deducible.</w:t>
      </w:r>
    </w:p>
    <w:p w:rsidR="00DA539B" w:rsidRDefault="00DA539B" w:rsidP="00DA539B">
      <w:pPr>
        <w:pStyle w:val="PL"/>
      </w:pPr>
      <w:r>
        <w:t xml:space="preserve">      required:</w:t>
      </w:r>
    </w:p>
    <w:p w:rsidR="00DA539B" w:rsidRDefault="00DA539B" w:rsidP="00DA539B">
      <w:pPr>
        <w:pStyle w:val="PL"/>
      </w:pPr>
      <w:r>
        <w:t xml:space="preserve">        - appId</w:t>
      </w:r>
    </w:p>
    <w:p w:rsidR="00DA539B" w:rsidRDefault="00DA539B" w:rsidP="00DA539B">
      <w:pPr>
        <w:pStyle w:val="PL"/>
      </w:pPr>
      <w:r>
        <w:t xml:space="preserve">    AccNetChId:</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accNetChaIdValue:</w:t>
      </w:r>
    </w:p>
    <w:p w:rsidR="00DA539B" w:rsidRDefault="00DA539B" w:rsidP="00DA539B">
      <w:pPr>
        <w:pStyle w:val="PL"/>
      </w:pPr>
      <w:r>
        <w:t xml:space="preserve">          $ref: 'TS29571_CommonData.yaml#/components/schemas/ChargingId'</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Contains the identifier of the PCC rule(s) associated to the provided Access Network Charging Identifier.</w:t>
      </w:r>
    </w:p>
    <w:p w:rsidR="00DA539B" w:rsidRDefault="00DA539B" w:rsidP="00DA539B">
      <w:pPr>
        <w:pStyle w:val="PL"/>
      </w:pPr>
      <w:r>
        <w:t xml:space="preserve">        sessionChScope:</w:t>
      </w:r>
    </w:p>
    <w:p w:rsidR="00DA539B" w:rsidRDefault="00DA539B" w:rsidP="00DA539B">
      <w:pPr>
        <w:pStyle w:val="PL"/>
      </w:pPr>
      <w:r>
        <w:t xml:space="preserve">          type: boolean</w:t>
      </w:r>
    </w:p>
    <w:p w:rsidR="00DA539B" w:rsidRDefault="00DA539B" w:rsidP="00DA539B">
      <w:pPr>
        <w:pStyle w:val="PL"/>
      </w:pPr>
      <w:r>
        <w:t xml:space="preserve">          description: When it is included and set to true, indicates the Access Network Charging Identifier applies to the whole PDU Session</w:t>
      </w:r>
    </w:p>
    <w:p w:rsidR="00DA539B" w:rsidRDefault="00DA539B" w:rsidP="00DA539B">
      <w:pPr>
        <w:pStyle w:val="PL"/>
      </w:pPr>
      <w:r>
        <w:t xml:space="preserve">      required:</w:t>
      </w:r>
    </w:p>
    <w:p w:rsidR="00DA539B" w:rsidRDefault="00DA539B" w:rsidP="00DA539B">
      <w:pPr>
        <w:pStyle w:val="PL"/>
      </w:pPr>
      <w:r>
        <w:t xml:space="preserve">        - accNetChaIdValue</w:t>
      </w:r>
    </w:p>
    <w:p w:rsidR="00DA539B" w:rsidRDefault="00DA539B" w:rsidP="00DA539B">
      <w:pPr>
        <w:pStyle w:val="PL"/>
        <w:rPr>
          <w:rFonts w:cs="Courier New"/>
          <w:szCs w:val="16"/>
          <w:lang w:val="en-US"/>
        </w:rPr>
      </w:pPr>
      <w:r>
        <w:rPr>
          <w:rFonts w:cs="Courier New"/>
          <w:szCs w:val="16"/>
          <w:lang w:val="en-US"/>
        </w:rPr>
        <w:t xml:space="preserve">    AccNetChargingAddress:</w:t>
      </w:r>
    </w:p>
    <w:p w:rsidR="00DA539B" w:rsidRDefault="00DA539B" w:rsidP="00DA539B">
      <w:pPr>
        <w:pStyle w:val="PL"/>
        <w:rPr>
          <w:rFonts w:cs="Courier New"/>
          <w:szCs w:val="16"/>
          <w:lang w:val="en-US"/>
        </w:rPr>
      </w:pPr>
      <w:r>
        <w:rPr>
          <w:rFonts w:cs="Courier New"/>
          <w:szCs w:val="16"/>
          <w:lang w:val="en-US"/>
        </w:rPr>
        <w:t xml:space="preserve">      description: Describes the network entity within the access network performing charging</w:t>
      </w:r>
    </w:p>
    <w:p w:rsidR="00DA539B" w:rsidRDefault="00DA539B" w:rsidP="00DA539B">
      <w:pPr>
        <w:pStyle w:val="PL"/>
        <w:rPr>
          <w:rFonts w:cs="Courier New"/>
          <w:szCs w:val="16"/>
          <w:lang w:val="en-US"/>
        </w:rPr>
      </w:pPr>
      <w:r>
        <w:rPr>
          <w:rFonts w:cs="Courier New"/>
          <w:szCs w:val="16"/>
          <w:lang w:val="en-US"/>
        </w:rPr>
        <w:t xml:space="preserve">      type: object</w:t>
      </w:r>
    </w:p>
    <w:p w:rsidR="00DA539B" w:rsidRDefault="00DA539B" w:rsidP="00DA539B">
      <w:pPr>
        <w:pStyle w:val="PL"/>
        <w:rPr>
          <w:rFonts w:cs="Courier New"/>
          <w:noProof w:val="0"/>
          <w:szCs w:val="16"/>
        </w:rPr>
      </w:pPr>
      <w:r>
        <w:rPr>
          <w:rFonts w:cs="Courier New"/>
          <w:noProof w:val="0"/>
          <w:szCs w:val="16"/>
        </w:rPr>
        <w:t xml:space="preserve">      anyOf:</w:t>
      </w:r>
    </w:p>
    <w:p w:rsidR="00DA539B" w:rsidRDefault="00DA539B" w:rsidP="00DA539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DA539B" w:rsidRDefault="00DA539B" w:rsidP="00DA539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DA539B" w:rsidRDefault="00DA539B" w:rsidP="00DA539B">
      <w:pPr>
        <w:pStyle w:val="PL"/>
        <w:rPr>
          <w:rFonts w:cs="Courier New"/>
          <w:szCs w:val="16"/>
          <w:lang w:val="en-US"/>
        </w:rPr>
      </w:pPr>
      <w:r>
        <w:rPr>
          <w:rFonts w:cs="Courier New"/>
          <w:szCs w:val="16"/>
          <w:lang w:val="en-US"/>
        </w:rPr>
        <w:t xml:space="preserve">      properties:</w:t>
      </w:r>
    </w:p>
    <w:p w:rsidR="00DA539B" w:rsidRDefault="00DA539B" w:rsidP="00DA539B">
      <w:pPr>
        <w:pStyle w:val="PL"/>
        <w:rPr>
          <w:rFonts w:cs="Courier New"/>
          <w:szCs w:val="16"/>
          <w:lang w:val="en-US"/>
        </w:rPr>
      </w:pPr>
      <w:r>
        <w:rPr>
          <w:rFonts w:cs="Courier New"/>
          <w:szCs w:val="16"/>
          <w:lang w:val="en-US"/>
        </w:rPr>
        <w:t xml:space="preserve">        anChargIpv4Addr:</w:t>
      </w:r>
    </w:p>
    <w:p w:rsidR="00DA539B" w:rsidRDefault="00DA539B" w:rsidP="00DA539B">
      <w:pPr>
        <w:pStyle w:val="PL"/>
        <w:rPr>
          <w:rFonts w:cs="Courier New"/>
          <w:szCs w:val="16"/>
          <w:lang w:val="en-US"/>
        </w:rPr>
      </w:pPr>
      <w:r>
        <w:rPr>
          <w:rFonts w:cs="Courier New"/>
          <w:szCs w:val="16"/>
          <w:lang w:val="en-US"/>
        </w:rPr>
        <w:t xml:space="preserve">          $ref: 'TS29571_CommonData.yaml#/components/schemas/Ipv4Addr'</w:t>
      </w:r>
    </w:p>
    <w:p w:rsidR="00DA539B" w:rsidRDefault="00DA539B" w:rsidP="00DA539B">
      <w:pPr>
        <w:pStyle w:val="PL"/>
        <w:rPr>
          <w:rFonts w:cs="Courier New"/>
          <w:szCs w:val="16"/>
          <w:lang w:val="en-US"/>
        </w:rPr>
      </w:pPr>
      <w:r>
        <w:rPr>
          <w:rFonts w:cs="Courier New"/>
          <w:szCs w:val="16"/>
          <w:lang w:val="en-US"/>
        </w:rPr>
        <w:t xml:space="preserve">        anChargIpv6Addr:</w:t>
      </w:r>
    </w:p>
    <w:p w:rsidR="00DA539B" w:rsidRDefault="00DA539B" w:rsidP="00DA539B">
      <w:pPr>
        <w:pStyle w:val="PL"/>
      </w:pPr>
      <w:r>
        <w:rPr>
          <w:rFonts w:cs="Courier New"/>
          <w:szCs w:val="16"/>
          <w:lang w:val="en-US"/>
        </w:rPr>
        <w:t xml:space="preserve">          $ref: 'TS29571_CommonData.yaml#/components/schemas/Ipv6Addr'</w:t>
      </w:r>
    </w:p>
    <w:p w:rsidR="00DA539B" w:rsidRDefault="00DA539B" w:rsidP="00DA539B">
      <w:pPr>
        <w:pStyle w:val="PL"/>
      </w:pPr>
      <w:r>
        <w:t xml:space="preserve">    RequestedRuleData: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PCC rule id references to the PCC rules associated with the control data. </w:t>
      </w:r>
    </w:p>
    <w:p w:rsidR="00DA539B" w:rsidRDefault="00DA539B" w:rsidP="00DA539B">
      <w:pPr>
        <w:pStyle w:val="PL"/>
      </w:pPr>
      <w:r>
        <w:t xml:space="preserve">        reqData:</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'#/components/schemas/RequestedRuleDataType'</w:t>
      </w:r>
    </w:p>
    <w:p w:rsidR="00DA539B" w:rsidRDefault="00DA539B" w:rsidP="00DA539B">
      <w:pPr>
        <w:pStyle w:val="PL"/>
      </w:pPr>
      <w:r>
        <w:t xml:space="preserve">          minItems: 1</w:t>
      </w:r>
    </w:p>
    <w:p w:rsidR="00DA539B" w:rsidRDefault="00DA539B" w:rsidP="00DA539B">
      <w:pPr>
        <w:pStyle w:val="PL"/>
      </w:pPr>
      <w:r>
        <w:t xml:space="preserve">          description: Array of requested rule data type elements indicating what type of rule data is requested for the corresponding referenced PCC rules.</w:t>
      </w:r>
    </w:p>
    <w:p w:rsidR="00DA539B" w:rsidRDefault="00DA539B" w:rsidP="00DA539B">
      <w:pPr>
        <w:pStyle w:val="PL"/>
      </w:pPr>
      <w:r>
        <w:t xml:space="preserve">      required:</w:t>
      </w:r>
    </w:p>
    <w:p w:rsidR="00DA539B" w:rsidRDefault="00DA539B" w:rsidP="00DA539B">
      <w:pPr>
        <w:pStyle w:val="PL"/>
      </w:pPr>
      <w:r>
        <w:t xml:space="preserve">        - refPccRuleIds</w:t>
      </w:r>
    </w:p>
    <w:p w:rsidR="00DA539B" w:rsidRDefault="00DA539B" w:rsidP="00DA539B">
      <w:pPr>
        <w:pStyle w:val="PL"/>
      </w:pPr>
      <w:r>
        <w:t xml:space="preserve">        - reqData</w:t>
      </w:r>
    </w:p>
    <w:p w:rsidR="00DA539B" w:rsidRDefault="00DA539B" w:rsidP="00DA539B">
      <w:pPr>
        <w:pStyle w:val="PL"/>
      </w:pPr>
      <w:r>
        <w:t xml:space="preserve">    RequestedUsageData: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refUmIds: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DA539B" w:rsidRDefault="00DA539B" w:rsidP="00DA539B">
      <w:pPr>
        <w:pStyle w:val="PL"/>
      </w:pPr>
      <w:r>
        <w:t xml:space="preserve">        allUmIds:</w:t>
      </w:r>
    </w:p>
    <w:p w:rsidR="00DA539B" w:rsidRDefault="00DA539B" w:rsidP="00DA539B">
      <w:pPr>
        <w:pStyle w:val="PL"/>
      </w:pPr>
      <w:r>
        <w:t xml:space="preserve">          type: boolean</w:t>
      </w:r>
    </w:p>
    <w:p w:rsidR="00DA539B" w:rsidRDefault="00DA539B" w:rsidP="00DA539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DA539B" w:rsidRDefault="00DA539B" w:rsidP="00DA539B">
      <w:pPr>
        <w:pStyle w:val="PL"/>
      </w:pPr>
      <w:r>
        <w:t xml:space="preserve">    UeCampingRep:</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accessType:</w:t>
      </w:r>
    </w:p>
    <w:p w:rsidR="00DA539B" w:rsidRDefault="00DA539B" w:rsidP="00DA539B">
      <w:pPr>
        <w:pStyle w:val="PL"/>
      </w:pPr>
      <w:r>
        <w:t xml:space="preserve">          $ref: 'TS29571_CommonData.yaml#/components/schemas/AccessType'</w:t>
      </w:r>
    </w:p>
    <w:p w:rsidR="00DA539B" w:rsidRDefault="00DA539B" w:rsidP="00DA539B">
      <w:pPr>
        <w:pStyle w:val="PL"/>
      </w:pPr>
      <w:r>
        <w:t xml:space="preserve">        ratType:</w:t>
      </w:r>
    </w:p>
    <w:p w:rsidR="00DA539B" w:rsidRDefault="00DA539B" w:rsidP="00DA539B">
      <w:pPr>
        <w:pStyle w:val="PL"/>
      </w:pPr>
      <w:r>
        <w:lastRenderedPageBreak/>
        <w:t xml:space="preserve">          $ref: 'TS29571_CommonData.yaml#/components/schemas/RatType'</w:t>
      </w:r>
    </w:p>
    <w:p w:rsidR="00DA539B" w:rsidRDefault="00DA539B" w:rsidP="00DA539B">
      <w:pPr>
        <w:pStyle w:val="PL"/>
      </w:pPr>
      <w:r>
        <w:t xml:space="preserve">        servNfId:</w:t>
      </w:r>
    </w:p>
    <w:p w:rsidR="00DA539B" w:rsidRDefault="00DA539B" w:rsidP="00DA539B">
      <w:pPr>
        <w:pStyle w:val="PL"/>
      </w:pPr>
      <w:r>
        <w:t xml:space="preserve">          $ref: '#/components/schemas/ServingNfIdentity'</w:t>
      </w:r>
    </w:p>
    <w:p w:rsidR="00DA539B" w:rsidRDefault="00DA539B" w:rsidP="00DA539B">
      <w:pPr>
        <w:pStyle w:val="PL"/>
      </w:pPr>
      <w:r>
        <w:t xml:space="preserve">        servingNetwork:</w:t>
      </w:r>
    </w:p>
    <w:p w:rsidR="00DA539B" w:rsidRDefault="00DA539B" w:rsidP="00DA539B">
      <w:pPr>
        <w:pStyle w:val="PL"/>
      </w:pPr>
      <w:r>
        <w:t xml:space="preserve">          $ref: 'TS29571_CommonData.yaml#/components/schemas/PlmnIdNid'</w:t>
      </w:r>
    </w:p>
    <w:p w:rsidR="00DA539B" w:rsidRDefault="00DA539B" w:rsidP="00DA539B">
      <w:pPr>
        <w:pStyle w:val="PL"/>
      </w:pPr>
      <w:r>
        <w:t xml:space="preserve">        userLocationInfo:</w:t>
      </w:r>
    </w:p>
    <w:p w:rsidR="00DA539B" w:rsidRDefault="00DA539B" w:rsidP="00DA539B">
      <w:pPr>
        <w:pStyle w:val="PL"/>
      </w:pPr>
      <w:r>
        <w:t xml:space="preserve">          $ref: 'TS29571_CommonData.yaml#/components/schemas/UserLocation'</w:t>
      </w:r>
    </w:p>
    <w:p w:rsidR="00DA539B" w:rsidRDefault="00DA539B" w:rsidP="00DA539B">
      <w:pPr>
        <w:pStyle w:val="PL"/>
      </w:pPr>
      <w:r>
        <w:t xml:space="preserve">        ueTimeZone:</w:t>
      </w:r>
    </w:p>
    <w:p w:rsidR="00DA539B" w:rsidRDefault="00DA539B" w:rsidP="00DA539B">
      <w:pPr>
        <w:pStyle w:val="PL"/>
      </w:pPr>
      <w:r>
        <w:t xml:space="preserve">          $ref: 'TS29571_CommonData.yaml#/components/schemas/TimeZone'</w:t>
      </w:r>
    </w:p>
    <w:p w:rsidR="00DA539B" w:rsidRDefault="00DA539B" w:rsidP="00DA539B">
      <w:pPr>
        <w:pStyle w:val="PL"/>
        <w:rPr>
          <w:noProof w:val="0"/>
        </w:rPr>
      </w:pPr>
      <w:r>
        <w:rPr>
          <w:noProof w:val="0"/>
        </w:rPr>
        <w:t xml:space="preserve">    RuleReport:</w:t>
      </w:r>
    </w:p>
    <w:p w:rsidR="00DA539B" w:rsidRDefault="00DA539B" w:rsidP="00DA539B">
      <w:pPr>
        <w:pStyle w:val="PL"/>
        <w:rPr>
          <w:noProof w:val="0"/>
        </w:rPr>
      </w:pPr>
      <w:r>
        <w:rPr>
          <w:noProof w:val="0"/>
        </w:rPr>
        <w:t xml:space="preserve">      type: object</w:t>
      </w:r>
    </w:p>
    <w:p w:rsidR="00DA539B" w:rsidRDefault="00DA539B" w:rsidP="00DA539B">
      <w:pPr>
        <w:pStyle w:val="PL"/>
        <w:rPr>
          <w:noProof w:val="0"/>
        </w:rPr>
      </w:pPr>
      <w:r>
        <w:rPr>
          <w:noProof w:val="0"/>
        </w:rPr>
        <w:t xml:space="preserve">      properties:</w:t>
      </w:r>
    </w:p>
    <w:p w:rsidR="00DA539B" w:rsidRDefault="00DA539B" w:rsidP="00DA539B">
      <w:pPr>
        <w:pStyle w:val="PL"/>
        <w:rPr>
          <w:noProof w:val="0"/>
        </w:rPr>
      </w:pPr>
      <w:r>
        <w:rPr>
          <w:noProof w:val="0"/>
        </w:rPr>
        <w:t xml:space="preserve">        pccRuleIds:</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type: string</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description: Contains the identifier of the affected PCC rule(s).</w:t>
      </w:r>
    </w:p>
    <w:p w:rsidR="00DA539B" w:rsidRDefault="00DA539B" w:rsidP="00DA539B">
      <w:pPr>
        <w:pStyle w:val="PL"/>
        <w:rPr>
          <w:noProof w:val="0"/>
        </w:rPr>
      </w:pPr>
      <w:r>
        <w:rPr>
          <w:noProof w:val="0"/>
        </w:rPr>
        <w:t xml:space="preserve">        ruleStatus:</w:t>
      </w:r>
    </w:p>
    <w:p w:rsidR="00DA539B" w:rsidRDefault="00DA539B" w:rsidP="00DA539B">
      <w:pPr>
        <w:pStyle w:val="PL"/>
        <w:rPr>
          <w:noProof w:val="0"/>
        </w:rPr>
      </w:pPr>
      <w:r>
        <w:rPr>
          <w:noProof w:val="0"/>
        </w:rPr>
        <w:t xml:space="preserve">          $ref: '#/components/schemas/RuleStatus'</w:t>
      </w:r>
    </w:p>
    <w:p w:rsidR="00DA539B" w:rsidRDefault="00DA539B" w:rsidP="00DA539B">
      <w:pPr>
        <w:pStyle w:val="PL"/>
      </w:pPr>
      <w:r>
        <w:t xml:space="preserve">        </w:t>
      </w:r>
      <w:r>
        <w:rPr>
          <w:lang w:eastAsia="zh-CN"/>
        </w:rPr>
        <w:t>contVers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'TS29514_Npcf_PolicyAuthorization.yaml#/components/schemas/ContentVersion'</w:t>
      </w:r>
    </w:p>
    <w:p w:rsidR="00DA539B" w:rsidRDefault="00DA539B" w:rsidP="00DA539B">
      <w:pPr>
        <w:pStyle w:val="PL"/>
      </w:pPr>
      <w:r>
        <w:rPr>
          <w:noProof w:val="0"/>
        </w:rPr>
        <w:t xml:space="preserve">          minItems: 1</w:t>
      </w:r>
    </w:p>
    <w:p w:rsidR="00DA539B" w:rsidRDefault="00DA539B" w:rsidP="00DA539B">
      <w:pPr>
        <w:pStyle w:val="PL"/>
      </w:pPr>
      <w:r>
        <w:t xml:space="preserve">          description: Indicates the version of a PCC rule.</w:t>
      </w:r>
    </w:p>
    <w:p w:rsidR="00DA539B" w:rsidRDefault="00DA539B" w:rsidP="00DA539B">
      <w:pPr>
        <w:pStyle w:val="PL"/>
        <w:rPr>
          <w:noProof w:val="0"/>
        </w:rPr>
      </w:pPr>
      <w:r>
        <w:rPr>
          <w:noProof w:val="0"/>
        </w:rPr>
        <w:t xml:space="preserve">        failureCode:</w:t>
      </w:r>
    </w:p>
    <w:p w:rsidR="00DA539B" w:rsidRDefault="00DA539B" w:rsidP="00DA539B">
      <w:pPr>
        <w:pStyle w:val="PL"/>
        <w:rPr>
          <w:noProof w:val="0"/>
        </w:rPr>
      </w:pPr>
      <w:r>
        <w:rPr>
          <w:noProof w:val="0"/>
        </w:rPr>
        <w:t xml:space="preserve">          $ref: '#/components/schemas/FailureCode'</w:t>
      </w:r>
    </w:p>
    <w:p w:rsidR="00DA539B" w:rsidRDefault="00DA539B" w:rsidP="00DA539B">
      <w:pPr>
        <w:pStyle w:val="PL"/>
        <w:rPr>
          <w:noProof w:val="0"/>
        </w:rPr>
      </w:pPr>
      <w:r>
        <w:rPr>
          <w:noProof w:val="0"/>
        </w:rPr>
        <w:t xml:space="preserve">        finUnitAct:</w:t>
      </w:r>
    </w:p>
    <w:p w:rsidR="00DA539B" w:rsidRDefault="00DA539B" w:rsidP="00DA539B">
      <w:pPr>
        <w:pStyle w:val="PL"/>
        <w:rPr>
          <w:noProof w:val="0"/>
        </w:rPr>
      </w:pPr>
      <w:r>
        <w:rPr>
          <w:noProof w:val="0"/>
        </w:rPr>
        <w:t xml:space="preserve">          </w:t>
      </w:r>
      <w:r>
        <w:rPr>
          <w:rFonts w:cs="Courier New"/>
          <w:noProof w:val="0"/>
          <w:szCs w:val="16"/>
        </w:rPr>
        <w:t>$ref: 'TS32291_Nchf_ConvergedCharging.yaml#/components/schemas/FinalUnitAction'</w:t>
      </w:r>
    </w:p>
    <w:p w:rsidR="00DA539B" w:rsidRDefault="00DA539B" w:rsidP="00DA539B">
      <w:pPr>
        <w:pStyle w:val="PL"/>
        <w:rPr>
          <w:noProof w:val="0"/>
        </w:rPr>
      </w:pPr>
      <w:r>
        <w:rPr>
          <w:noProof w:val="0"/>
        </w:rPr>
        <w:t xml:space="preserve">        ranNasRelCause</w:t>
      </w:r>
      <w:r>
        <w:rPr>
          <w:rFonts w:hint="eastAsia"/>
          <w:noProof w:val="0"/>
        </w:rPr>
        <w:t>s</w:t>
      </w:r>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$ref: '#/components/schemas/RanNasRelCause'</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description: indicates the RAN or NAS release cause code information.</w:t>
      </w:r>
    </w:p>
    <w:p w:rsidR="00DA539B" w:rsidRDefault="00DA539B" w:rsidP="00DA539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A539B" w:rsidRDefault="00DA539B" w:rsidP="00DA539B">
      <w:pPr>
        <w:pStyle w:val="PL"/>
        <w:rPr>
          <w:noProof w:val="0"/>
        </w:rPr>
      </w:pPr>
      <w:r>
        <w:rPr>
          <w:noProof w:val="0"/>
        </w:rPr>
        <w:t xml:space="preserve">        - pccRuleIds</w:t>
      </w:r>
    </w:p>
    <w:p w:rsidR="00DA539B" w:rsidRDefault="00DA539B" w:rsidP="00DA539B">
      <w:pPr>
        <w:pStyle w:val="PL"/>
        <w:rPr>
          <w:noProof w:val="0"/>
        </w:rPr>
      </w:pPr>
      <w:r>
        <w:rPr>
          <w:noProof w:val="0"/>
        </w:rPr>
        <w:t xml:space="preserve">        - ruleStatus</w:t>
      </w:r>
    </w:p>
    <w:p w:rsidR="00DA539B" w:rsidRDefault="00DA539B" w:rsidP="00DA539B">
      <w:pPr>
        <w:pStyle w:val="PL"/>
        <w:rPr>
          <w:noProof w:val="0"/>
        </w:rPr>
      </w:pPr>
      <w:r>
        <w:rPr>
          <w:noProof w:val="0"/>
        </w:rPr>
        <w:t xml:space="preserve">    RanNasRelCause:</w:t>
      </w:r>
    </w:p>
    <w:p w:rsidR="00DA539B" w:rsidRDefault="00DA539B" w:rsidP="00DA539B">
      <w:pPr>
        <w:pStyle w:val="PL"/>
        <w:rPr>
          <w:noProof w:val="0"/>
        </w:rPr>
      </w:pPr>
      <w:r>
        <w:rPr>
          <w:noProof w:val="0"/>
        </w:rPr>
        <w:t xml:space="preserve">      type: object</w:t>
      </w:r>
    </w:p>
    <w:p w:rsidR="00DA539B" w:rsidRDefault="00DA539B" w:rsidP="00DA539B">
      <w:pPr>
        <w:pStyle w:val="PL"/>
        <w:rPr>
          <w:noProof w:val="0"/>
        </w:rPr>
      </w:pPr>
      <w:r>
        <w:rPr>
          <w:noProof w:val="0"/>
        </w:rPr>
        <w:t xml:space="preserve">      properties:</w:t>
      </w:r>
    </w:p>
    <w:p w:rsidR="00DA539B" w:rsidRDefault="00DA539B" w:rsidP="00DA539B">
      <w:pPr>
        <w:pStyle w:val="PL"/>
        <w:rPr>
          <w:noProof w:val="0"/>
        </w:rPr>
      </w:pPr>
      <w:r>
        <w:rPr>
          <w:noProof w:val="0"/>
        </w:rPr>
        <w:t xml:space="preserve">        </w:t>
      </w:r>
      <w:r>
        <w:rPr>
          <w:noProof w:val="0"/>
          <w:lang w:eastAsia="zh-CN"/>
        </w:rPr>
        <w:t>ngApCause</w:t>
      </w:r>
      <w:r>
        <w:rPr>
          <w:noProof w:val="0"/>
        </w:rPr>
        <w:t>:</w:t>
      </w:r>
    </w:p>
    <w:p w:rsidR="00DA539B" w:rsidRDefault="00DA539B" w:rsidP="00DA539B">
      <w:pPr>
        <w:pStyle w:val="PL"/>
        <w:rPr>
          <w:noProof w:val="0"/>
        </w:rPr>
      </w:pPr>
      <w:r>
        <w:rPr>
          <w:noProof w:val="0"/>
        </w:rPr>
        <w:t xml:space="preserve">          $ref: 'TS29571_CommonData.yaml#/components/schemas/</w:t>
      </w:r>
      <w:r>
        <w:rPr>
          <w:noProof w:val="0"/>
          <w:lang w:eastAsia="zh-CN"/>
        </w:rPr>
        <w:t>NgApCause</w:t>
      </w:r>
      <w:r>
        <w:rPr>
          <w:noProof w:val="0"/>
        </w:rPr>
        <w:t>'</w:t>
      </w:r>
    </w:p>
    <w:p w:rsidR="00DA539B" w:rsidRDefault="00DA539B" w:rsidP="00DA539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DA539B" w:rsidRDefault="00DA539B" w:rsidP="00DA539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DA539B" w:rsidRDefault="00DA539B" w:rsidP="00DA539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DA539B" w:rsidRDefault="00DA539B" w:rsidP="00DA539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DA539B" w:rsidRDefault="00DA539B" w:rsidP="00DA539B">
      <w:pPr>
        <w:pStyle w:val="PL"/>
      </w:pPr>
      <w:r>
        <w:t xml:space="preserve">    UeInitiatedResourceRequest: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pccRuleId:</w:t>
      </w:r>
    </w:p>
    <w:p w:rsidR="00DA539B" w:rsidRDefault="00DA539B" w:rsidP="00DA539B">
      <w:pPr>
        <w:pStyle w:val="PL"/>
      </w:pPr>
      <w:r>
        <w:t xml:space="preserve">          type: string</w:t>
      </w:r>
    </w:p>
    <w:p w:rsidR="00DA539B" w:rsidRDefault="00DA539B" w:rsidP="00DA539B">
      <w:pPr>
        <w:pStyle w:val="PL"/>
      </w:pPr>
      <w:r>
        <w:t xml:space="preserve">        ruleOp:</w:t>
      </w:r>
    </w:p>
    <w:p w:rsidR="00DA539B" w:rsidRDefault="00DA539B" w:rsidP="00DA539B">
      <w:pPr>
        <w:pStyle w:val="PL"/>
      </w:pPr>
      <w:r>
        <w:t xml:space="preserve">          $ref: '#/components/schemas/RuleOperation'</w:t>
      </w:r>
    </w:p>
    <w:p w:rsidR="00DA539B" w:rsidRDefault="00DA539B" w:rsidP="00DA539B">
      <w:pPr>
        <w:pStyle w:val="PL"/>
      </w:pPr>
      <w:r>
        <w:t xml:space="preserve">        precedence:</w:t>
      </w:r>
    </w:p>
    <w:p w:rsidR="00DA539B" w:rsidRDefault="00DA539B" w:rsidP="00DA539B">
      <w:pPr>
        <w:pStyle w:val="PL"/>
      </w:pPr>
      <w:r>
        <w:t xml:space="preserve">          type: integer</w:t>
      </w:r>
    </w:p>
    <w:p w:rsidR="00DA539B" w:rsidRDefault="00DA539B" w:rsidP="00DA539B">
      <w:pPr>
        <w:pStyle w:val="PL"/>
      </w:pPr>
      <w:r>
        <w:t xml:space="preserve">        packFiltInfo:</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'#/components/schemas/PacketFilterInfo'</w:t>
      </w:r>
    </w:p>
    <w:p w:rsidR="00DA539B" w:rsidRDefault="00DA539B" w:rsidP="00DA539B">
      <w:pPr>
        <w:pStyle w:val="PL"/>
      </w:pPr>
      <w:r>
        <w:t xml:space="preserve">          minItems: 1</w:t>
      </w:r>
    </w:p>
    <w:p w:rsidR="00DA539B" w:rsidRDefault="00DA539B" w:rsidP="00DA539B">
      <w:pPr>
        <w:pStyle w:val="PL"/>
      </w:pPr>
      <w:r>
        <w:t xml:space="preserve">        reqQos:</w:t>
      </w:r>
    </w:p>
    <w:p w:rsidR="00DA539B" w:rsidRDefault="00DA539B" w:rsidP="00DA539B">
      <w:pPr>
        <w:pStyle w:val="PL"/>
      </w:pPr>
      <w:r>
        <w:t xml:space="preserve">          $ref: '#/components/schemas/RequestedQos'</w:t>
      </w:r>
    </w:p>
    <w:p w:rsidR="00DA539B" w:rsidRDefault="00DA539B" w:rsidP="00DA539B">
      <w:pPr>
        <w:pStyle w:val="PL"/>
      </w:pPr>
      <w:r>
        <w:t xml:space="preserve">      required:</w:t>
      </w:r>
    </w:p>
    <w:p w:rsidR="00DA539B" w:rsidRDefault="00DA539B" w:rsidP="00DA539B">
      <w:pPr>
        <w:pStyle w:val="PL"/>
      </w:pPr>
      <w:r>
        <w:t xml:space="preserve">        - ruleOp</w:t>
      </w:r>
    </w:p>
    <w:p w:rsidR="00DA539B" w:rsidRDefault="00DA539B" w:rsidP="00DA539B">
      <w:pPr>
        <w:pStyle w:val="PL"/>
      </w:pPr>
      <w:r>
        <w:t xml:space="preserve">        - packFiltInfo</w:t>
      </w:r>
    </w:p>
    <w:p w:rsidR="00DA539B" w:rsidRDefault="00DA539B" w:rsidP="00DA539B">
      <w:pPr>
        <w:pStyle w:val="PL"/>
      </w:pPr>
      <w:r>
        <w:t xml:space="preserve">    PacketFilterInfo:</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packFiltId:</w:t>
      </w:r>
    </w:p>
    <w:p w:rsidR="00DA539B" w:rsidRDefault="00DA539B" w:rsidP="00DA539B">
      <w:pPr>
        <w:pStyle w:val="PL"/>
      </w:pPr>
      <w:r>
        <w:t xml:space="preserve">          type: string</w:t>
      </w:r>
    </w:p>
    <w:p w:rsidR="00DA539B" w:rsidRDefault="00DA539B" w:rsidP="00DA539B">
      <w:pPr>
        <w:pStyle w:val="PL"/>
      </w:pPr>
      <w:r>
        <w:t xml:space="preserve">          description: </w:t>
      </w:r>
      <w:r>
        <w:rPr>
          <w:rFonts w:cs="Arial" w:hint="eastAsia"/>
          <w:szCs w:val="18"/>
          <w:lang w:eastAsia="zh-CN"/>
        </w:rPr>
        <w:t>An identifier of packet filter.</w:t>
      </w:r>
    </w:p>
    <w:p w:rsidR="00DA539B" w:rsidRDefault="00DA539B" w:rsidP="00DA539B">
      <w:pPr>
        <w:pStyle w:val="PL"/>
      </w:pPr>
      <w:r>
        <w:t xml:space="preserve">        </w:t>
      </w:r>
      <w:r>
        <w:rPr>
          <w:rFonts w:hint="eastAsia"/>
          <w:lang w:eastAsia="zh-CN"/>
        </w:rPr>
        <w:t>packFiltCont</w:t>
      </w:r>
      <w:r>
        <w:t>:</w:t>
      </w:r>
    </w:p>
    <w:p w:rsidR="00DA539B" w:rsidRDefault="00DA539B" w:rsidP="00DA539B">
      <w:pPr>
        <w:pStyle w:val="PL"/>
      </w:pPr>
      <w:r>
        <w:t xml:space="preserve">          $ref: '#/components/schemas/P</w:t>
      </w:r>
      <w:r>
        <w:rPr>
          <w:rFonts w:hint="eastAsia"/>
          <w:lang w:eastAsia="zh-CN"/>
        </w:rPr>
        <w:t>acketFilterContent</w:t>
      </w:r>
      <w:r>
        <w:t>'</w:t>
      </w:r>
    </w:p>
    <w:p w:rsidR="00DA539B" w:rsidRDefault="00DA539B" w:rsidP="00DA539B">
      <w:pPr>
        <w:pStyle w:val="PL"/>
      </w:pPr>
      <w:r>
        <w:t xml:space="preserve">        tosTrafficClass:</w:t>
      </w:r>
    </w:p>
    <w:p w:rsidR="00DA539B" w:rsidRDefault="00DA539B" w:rsidP="00DA539B">
      <w:pPr>
        <w:pStyle w:val="PL"/>
      </w:pPr>
      <w:r>
        <w:t xml:space="preserve">          type: string</w:t>
      </w:r>
    </w:p>
    <w:p w:rsidR="00DA539B" w:rsidRDefault="00DA539B" w:rsidP="00DA539B">
      <w:pPr>
        <w:pStyle w:val="PL"/>
      </w:pPr>
      <w:r>
        <w:lastRenderedPageBreak/>
        <w:t xml:space="preserve">          description: Contains the Ipv4 Type-of-Service and mask field or the Ipv6 Traffic-Class field and mask field.</w:t>
      </w:r>
    </w:p>
    <w:p w:rsidR="00DA539B" w:rsidRDefault="00DA539B" w:rsidP="00DA539B">
      <w:pPr>
        <w:pStyle w:val="PL"/>
      </w:pPr>
      <w:r>
        <w:t xml:space="preserve">        </w:t>
      </w:r>
      <w:r>
        <w:rPr>
          <w:lang w:eastAsia="zh-CN"/>
        </w:rPr>
        <w:t>spi</w:t>
      </w:r>
      <w:r>
        <w:t>:</w:t>
      </w:r>
    </w:p>
    <w:p w:rsidR="00DA539B" w:rsidRDefault="00DA539B" w:rsidP="00DA539B">
      <w:pPr>
        <w:pStyle w:val="PL"/>
      </w:pPr>
      <w:r>
        <w:t xml:space="preserve">          type: string</w:t>
      </w:r>
    </w:p>
    <w:p w:rsidR="00DA539B" w:rsidRDefault="00DA539B" w:rsidP="00DA539B">
      <w:pPr>
        <w:pStyle w:val="PL"/>
      </w:pPr>
      <w:r>
        <w:t xml:space="preserve">          description: The security parameter index of the IPSec packet.</w:t>
      </w:r>
    </w:p>
    <w:p w:rsidR="00DA539B" w:rsidRDefault="00DA539B" w:rsidP="00DA539B">
      <w:pPr>
        <w:pStyle w:val="PL"/>
      </w:pPr>
      <w:r>
        <w:t xml:space="preserve">        flowLabel:</w:t>
      </w:r>
    </w:p>
    <w:p w:rsidR="00DA539B" w:rsidRDefault="00DA539B" w:rsidP="00DA539B">
      <w:pPr>
        <w:pStyle w:val="PL"/>
      </w:pPr>
      <w:r>
        <w:t xml:space="preserve">          type: string</w:t>
      </w:r>
    </w:p>
    <w:p w:rsidR="00DA539B" w:rsidRDefault="00DA539B" w:rsidP="00DA539B">
      <w:pPr>
        <w:pStyle w:val="PL"/>
      </w:pPr>
      <w:r>
        <w:t xml:space="preserve">          description: The Ipv6 flow label header field.</w:t>
      </w:r>
    </w:p>
    <w:p w:rsidR="00DA539B" w:rsidRDefault="00DA539B" w:rsidP="00DA539B">
      <w:pPr>
        <w:pStyle w:val="PL"/>
      </w:pPr>
      <w:r>
        <w:t xml:space="preserve">        </w:t>
      </w:r>
      <w:r>
        <w:rPr>
          <w:lang w:eastAsia="zh-CN"/>
        </w:rPr>
        <w:t>flowDirection</w:t>
      </w:r>
      <w:r>
        <w:t>:</w:t>
      </w:r>
    </w:p>
    <w:p w:rsidR="00DA539B" w:rsidRDefault="00DA539B" w:rsidP="00DA539B">
      <w:pPr>
        <w:pStyle w:val="PL"/>
      </w:pPr>
      <w:r>
        <w:t xml:space="preserve">          $ref: '#/components/schemas/F</w:t>
      </w:r>
      <w:r>
        <w:rPr>
          <w:lang w:eastAsia="zh-CN"/>
        </w:rPr>
        <w:t>lowDirection</w:t>
      </w:r>
      <w:r>
        <w:t>'</w:t>
      </w:r>
    </w:p>
    <w:p w:rsidR="00DA539B" w:rsidRDefault="00DA539B" w:rsidP="00DA539B">
      <w:pPr>
        <w:pStyle w:val="PL"/>
      </w:pPr>
      <w:r>
        <w:t xml:space="preserve">    RequestedQos:</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5qi:</w:t>
      </w:r>
    </w:p>
    <w:p w:rsidR="00DA539B" w:rsidRDefault="00DA539B" w:rsidP="00DA539B">
      <w:pPr>
        <w:pStyle w:val="PL"/>
        <w:ind w:left="160" w:hangingChars="100" w:hanging="160"/>
      </w:pPr>
      <w:r>
        <w:t xml:space="preserve">          $ref: 'TS29571_CommonData.yaml#/components/schemas/5Qi'</w:t>
      </w:r>
    </w:p>
    <w:p w:rsidR="00DA539B" w:rsidRDefault="00DA539B" w:rsidP="00DA539B">
      <w:pPr>
        <w:pStyle w:val="PL"/>
      </w:pPr>
      <w:r>
        <w:t xml:space="preserve">        gbrUl:</w:t>
      </w:r>
    </w:p>
    <w:p w:rsidR="00DA539B" w:rsidRDefault="00DA539B" w:rsidP="00DA539B">
      <w:pPr>
        <w:pStyle w:val="PL"/>
      </w:pPr>
      <w:r>
        <w:t xml:space="preserve">          $ref: 'TS29571_CommonData.yaml#/components/schemas/BitRate'</w:t>
      </w:r>
    </w:p>
    <w:p w:rsidR="00DA539B" w:rsidRDefault="00DA539B" w:rsidP="00DA539B">
      <w:pPr>
        <w:pStyle w:val="PL"/>
      </w:pPr>
      <w:r>
        <w:t xml:space="preserve">        gbrDl:</w:t>
      </w:r>
    </w:p>
    <w:p w:rsidR="00DA539B" w:rsidRDefault="00DA539B" w:rsidP="00DA539B">
      <w:pPr>
        <w:pStyle w:val="PL"/>
      </w:pPr>
      <w:r>
        <w:t xml:space="preserve">          $ref: 'TS29571_CommonData.yaml#/components/schemas/BitRate'</w:t>
      </w:r>
    </w:p>
    <w:p w:rsidR="00DA539B" w:rsidRDefault="00DA539B" w:rsidP="00DA539B">
      <w:pPr>
        <w:pStyle w:val="PL"/>
      </w:pPr>
      <w:r>
        <w:t xml:space="preserve">      required:</w:t>
      </w:r>
    </w:p>
    <w:p w:rsidR="00DA539B" w:rsidRDefault="00DA539B" w:rsidP="00DA539B">
      <w:pPr>
        <w:pStyle w:val="PL"/>
        <w:tabs>
          <w:tab w:val="clear" w:pos="384"/>
          <w:tab w:val="left" w:pos="385"/>
        </w:tabs>
      </w:pPr>
      <w:r>
        <w:t xml:space="preserve">        - 5qi</w:t>
      </w:r>
    </w:p>
    <w:p w:rsidR="00DA539B" w:rsidRDefault="00DA539B" w:rsidP="00DA539B">
      <w:pPr>
        <w:pStyle w:val="PL"/>
      </w:pPr>
      <w:r>
        <w:t xml:space="preserve">    QosNotificationControlInfo:</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PCC rule id references to the PCC rules associated with the QoS notification control info.</w:t>
      </w:r>
    </w:p>
    <w:p w:rsidR="00DA539B" w:rsidRDefault="00DA539B" w:rsidP="00DA539B">
      <w:pPr>
        <w:pStyle w:val="PL"/>
      </w:pPr>
      <w:r>
        <w:t xml:space="preserve">        notifType:</w:t>
      </w:r>
    </w:p>
    <w:p w:rsidR="00DA539B" w:rsidRDefault="00DA539B" w:rsidP="00DA539B">
      <w:pPr>
        <w:pStyle w:val="PL"/>
      </w:pPr>
      <w:r>
        <w:t xml:space="preserve">          $ref: '</w:t>
      </w:r>
      <w:r>
        <w:rPr>
          <w:noProof w:val="0"/>
        </w:rPr>
        <w:t>TS29514_Npcf_PolicyAuthorization.yaml</w:t>
      </w:r>
      <w:r>
        <w:t>#/components/schemas/QosNotifType'</w:t>
      </w:r>
    </w:p>
    <w:p w:rsidR="00DA539B" w:rsidRDefault="00DA539B" w:rsidP="00DA539B">
      <w:pPr>
        <w:pStyle w:val="PL"/>
        <w:rPr>
          <w:noProof w:val="0"/>
        </w:rPr>
      </w:pPr>
      <w:r>
        <w:rPr>
          <w:noProof w:val="0"/>
        </w:rPr>
        <w:t xml:space="preserve">        contVer:</w:t>
      </w:r>
    </w:p>
    <w:p w:rsidR="00DA539B" w:rsidRDefault="00DA539B" w:rsidP="00DA539B">
      <w:pPr>
        <w:pStyle w:val="PL"/>
        <w:rPr>
          <w:noProof w:val="0"/>
        </w:rPr>
      </w:pPr>
      <w:r>
        <w:rPr>
          <w:noProof w:val="0"/>
        </w:rPr>
        <w:t xml:space="preserve">          $ref: 'TS29514_Npcf_PolicyAuthorization.yaml#/components/schemas/ContentVersion'</w:t>
      </w:r>
    </w:p>
    <w:p w:rsidR="00DA539B" w:rsidRDefault="00DA539B" w:rsidP="00DA539B">
      <w:pPr>
        <w:pStyle w:val="PL"/>
      </w:pPr>
      <w:r>
        <w:t xml:space="preserve">        g</w:t>
      </w:r>
      <w:r>
        <w:rPr>
          <w:rFonts w:hint="eastAsia"/>
          <w:lang w:eastAsia="zh-CN"/>
        </w:rPr>
        <w:t>fbrUl</w:t>
      </w:r>
      <w:r>
        <w:t>:</w:t>
      </w:r>
    </w:p>
    <w:p w:rsidR="00DA539B" w:rsidRDefault="00DA539B" w:rsidP="00DA539B">
      <w:pPr>
        <w:pStyle w:val="PL"/>
      </w:pPr>
      <w:r>
        <w:t xml:space="preserve">          $ref: 'TS29571_CommonData.yaml#/components/schemas/BitRate'</w:t>
      </w:r>
    </w:p>
    <w:p w:rsidR="00DA539B" w:rsidRDefault="00DA539B" w:rsidP="00DA539B">
      <w:pPr>
        <w:pStyle w:val="PL"/>
      </w:pPr>
      <w:r>
        <w:t xml:space="preserve">        g</w:t>
      </w:r>
      <w:r>
        <w:rPr>
          <w:rFonts w:hint="eastAsia"/>
          <w:lang w:eastAsia="zh-CN"/>
        </w:rPr>
        <w:t>fbrDl</w:t>
      </w:r>
      <w:r>
        <w:t>:</w:t>
      </w:r>
    </w:p>
    <w:p w:rsidR="00DA539B" w:rsidRDefault="00DA539B" w:rsidP="00DA539B">
      <w:pPr>
        <w:pStyle w:val="PL"/>
        <w:rPr>
          <w:noProof w:val="0"/>
        </w:rPr>
      </w:pPr>
      <w:r>
        <w:t xml:space="preserve">          $ref: 'TS29571_CommonData.yaml#/components/schemas/BitRate'</w:t>
      </w:r>
    </w:p>
    <w:p w:rsidR="00DA539B" w:rsidRDefault="00DA539B" w:rsidP="00DA539B">
      <w:pPr>
        <w:pStyle w:val="PL"/>
      </w:pPr>
      <w:r>
        <w:t xml:space="preserve">        altQ</w:t>
      </w:r>
      <w:r w:rsidRPr="002338B1">
        <w:t>os</w:t>
      </w:r>
      <w:r>
        <w:rPr>
          <w:rFonts w:hint="eastAsia"/>
          <w:lang w:eastAsia="zh-CN"/>
        </w:rPr>
        <w:t>Para</w:t>
      </w:r>
      <w:r>
        <w:rPr>
          <w:lang w:eastAsia="zh-CN"/>
        </w:rPr>
        <w:t>m</w:t>
      </w:r>
      <w:r w:rsidRPr="002338B1">
        <w:t>Id</w:t>
      </w:r>
      <w:r>
        <w:t>:</w:t>
      </w:r>
    </w:p>
    <w:p w:rsidR="00DA539B" w:rsidRDefault="00DA539B" w:rsidP="00DA539B">
      <w:pPr>
        <w:pStyle w:val="PL"/>
      </w:pPr>
      <w:r>
        <w:t xml:space="preserve">          type: string</w:t>
      </w:r>
    </w:p>
    <w:p w:rsidR="00DA539B" w:rsidRDefault="00DA539B" w:rsidP="00DA539B">
      <w:pPr>
        <w:pStyle w:val="PL"/>
      </w:pPr>
      <w:r>
        <w:t xml:space="preserve">      required:</w:t>
      </w:r>
    </w:p>
    <w:p w:rsidR="00DA539B" w:rsidRDefault="00DA539B" w:rsidP="00DA539B">
      <w:pPr>
        <w:pStyle w:val="PL"/>
      </w:pPr>
      <w:r>
        <w:t xml:space="preserve">        - refPccRuleIds</w:t>
      </w:r>
    </w:p>
    <w:p w:rsidR="00DA539B" w:rsidRDefault="00DA539B" w:rsidP="00DA539B">
      <w:pPr>
        <w:pStyle w:val="PL"/>
        <w:tabs>
          <w:tab w:val="clear" w:pos="384"/>
          <w:tab w:val="left" w:pos="385"/>
        </w:tabs>
      </w:pPr>
      <w:r>
        <w:t xml:space="preserve">        - notifType</w:t>
      </w:r>
    </w:p>
    <w:p w:rsidR="00DA539B" w:rsidRDefault="00DA539B" w:rsidP="00DA539B">
      <w:pPr>
        <w:pStyle w:val="PL"/>
      </w:pPr>
      <w:r>
        <w:t xml:space="preserve">    PartialSuccessReport: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failureCause:</w:t>
      </w:r>
    </w:p>
    <w:p w:rsidR="00DA539B" w:rsidRDefault="00DA539B" w:rsidP="00DA539B">
      <w:pPr>
        <w:pStyle w:val="PL"/>
      </w:pPr>
      <w:r>
        <w:t xml:space="preserve">          $ref: '#/components/schemas/FailureCause'</w:t>
      </w:r>
    </w:p>
    <w:p w:rsidR="00DA539B" w:rsidRDefault="00DA539B" w:rsidP="00DA539B">
      <w:pPr>
        <w:pStyle w:val="PL"/>
      </w:pPr>
      <w:r>
        <w:t xml:space="preserve">        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ind w:left="160" w:hangingChars="100" w:hanging="160"/>
      </w:pPr>
      <w:r>
        <w:t xml:space="preserve">            $ref: '#/components/schemas/RuleReport'</w:t>
      </w:r>
    </w:p>
    <w:p w:rsidR="00DA539B" w:rsidRDefault="00DA539B" w:rsidP="00DA539B">
      <w:pPr>
        <w:pStyle w:val="PL"/>
      </w:pPr>
      <w:r>
        <w:t xml:space="preserve">          minItems: 1</w:t>
      </w:r>
    </w:p>
    <w:p w:rsidR="00DA539B" w:rsidRDefault="00DA539B" w:rsidP="00DA539B">
      <w:pPr>
        <w:pStyle w:val="PL"/>
      </w:pPr>
      <w:r>
        <w:t xml:space="preserve">          description: Information about the PCC rules provisioned by the PCF not successfully installed/activated.</w:t>
      </w:r>
    </w:p>
    <w:p w:rsidR="00DA539B" w:rsidRDefault="00DA539B" w:rsidP="00DA539B">
      <w:pPr>
        <w:pStyle w:val="PL"/>
      </w:pPr>
      <w:r>
        <w:t xml:space="preserve">        sessRuleReports: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ind w:left="160" w:hangingChars="100" w:hanging="160"/>
      </w:pPr>
      <w:r>
        <w:t xml:space="preserve">            $ref: '#/components/schemas/</w:t>
      </w:r>
      <w:r>
        <w:rPr>
          <w:lang w:eastAsia="zh-CN"/>
        </w:rPr>
        <w:t>SessionRuleReport</w:t>
      </w:r>
      <w:r>
        <w:t>'</w:t>
      </w:r>
    </w:p>
    <w:p w:rsidR="00DA539B" w:rsidRDefault="00DA539B" w:rsidP="00DA539B">
      <w:pPr>
        <w:pStyle w:val="PL"/>
      </w:pPr>
      <w:r>
        <w:t xml:space="preserve">          minItems: 1</w:t>
      </w:r>
    </w:p>
    <w:p w:rsidR="00DA539B" w:rsidRDefault="00DA539B" w:rsidP="00DA539B">
      <w:pPr>
        <w:pStyle w:val="PL"/>
      </w:pPr>
      <w:r>
        <w:t xml:space="preserve">          description: Information about the session rules provisioned by the PCF not successfully installed.</w:t>
      </w:r>
    </w:p>
    <w:p w:rsidR="00DA539B" w:rsidRDefault="00DA539B" w:rsidP="00DA539B">
      <w:pPr>
        <w:pStyle w:val="PL"/>
      </w:pPr>
      <w:r>
        <w:t xml:space="preserve">        ueCampingRep:</w:t>
      </w:r>
    </w:p>
    <w:p w:rsidR="00DA539B" w:rsidRDefault="00DA539B" w:rsidP="00DA539B">
      <w:pPr>
        <w:pStyle w:val="PL"/>
      </w:pPr>
      <w:r>
        <w:t xml:space="preserve">          $ref: '#/components/schemas/UeCampingRep'</w:t>
      </w:r>
    </w:p>
    <w:p w:rsidR="00DA539B" w:rsidRDefault="00DA539B" w:rsidP="00DA539B">
      <w:pPr>
        <w:pStyle w:val="PL"/>
      </w:pPr>
      <w:r>
        <w:t xml:space="preserve">      required:</w:t>
      </w:r>
    </w:p>
    <w:p w:rsidR="00DA539B" w:rsidRDefault="00DA539B" w:rsidP="00DA539B">
      <w:pPr>
        <w:pStyle w:val="PL"/>
      </w:pPr>
      <w:r>
        <w:t xml:space="preserve">        - failureCause</w:t>
      </w:r>
    </w:p>
    <w:p w:rsidR="00DA539B" w:rsidRPr="004C3531" w:rsidRDefault="00DA539B" w:rsidP="00DA539B">
      <w:pPr>
        <w:pStyle w:val="PL"/>
      </w:pPr>
      <w:r w:rsidRPr="004C3531">
        <w:t xml:space="preserve">    AuthorizedDefaultQos:</w:t>
      </w:r>
    </w:p>
    <w:p w:rsidR="00DA539B" w:rsidRPr="00F22467" w:rsidRDefault="00DA539B" w:rsidP="00DA539B">
      <w:pPr>
        <w:pStyle w:val="PL"/>
      </w:pPr>
      <w:r w:rsidRPr="004C3531">
        <w:t xml:space="preserve">      type: obje</w:t>
      </w:r>
      <w:r w:rsidRPr="00F22467">
        <w:t>ct</w:t>
      </w:r>
    </w:p>
    <w:p w:rsidR="00DA539B" w:rsidRPr="00A409BA" w:rsidRDefault="00DA539B" w:rsidP="00DA539B">
      <w:pPr>
        <w:pStyle w:val="PL"/>
      </w:pPr>
      <w:r w:rsidRPr="00A409BA">
        <w:t xml:space="preserve">      properties:</w:t>
      </w:r>
    </w:p>
    <w:p w:rsidR="00DA539B" w:rsidRPr="00A409BA" w:rsidRDefault="00DA539B" w:rsidP="00DA539B">
      <w:pPr>
        <w:pStyle w:val="PL"/>
      </w:pPr>
      <w:r w:rsidRPr="00A409BA">
        <w:t xml:space="preserve">        5qi:</w:t>
      </w:r>
    </w:p>
    <w:p w:rsidR="00DA539B" w:rsidRPr="003C76F7" w:rsidRDefault="00DA539B" w:rsidP="00DA539B">
      <w:pPr>
        <w:pStyle w:val="PL"/>
      </w:pPr>
      <w:r w:rsidRPr="003C76F7">
        <w:t xml:space="preserve">          $ref: 'TS29571_CommonData.yaml#/components/schemas/5Qi'</w:t>
      </w:r>
    </w:p>
    <w:p w:rsidR="00DA539B" w:rsidRPr="00A82F9F" w:rsidRDefault="00DA539B" w:rsidP="00DA539B">
      <w:pPr>
        <w:pStyle w:val="PL"/>
      </w:pPr>
      <w:r w:rsidRPr="00A82F9F">
        <w:t xml:space="preserve">        arp:</w:t>
      </w:r>
    </w:p>
    <w:p w:rsidR="00DA539B" w:rsidRPr="00746319" w:rsidRDefault="00DA539B" w:rsidP="00DA539B">
      <w:pPr>
        <w:pStyle w:val="PL"/>
      </w:pPr>
      <w:r w:rsidRPr="00746319">
        <w:t xml:space="preserve">          $ref: 'TS29571_CommonData.yaml#/components/schemas/Arp'</w:t>
      </w:r>
    </w:p>
    <w:p w:rsidR="00DA539B" w:rsidRDefault="00DA539B" w:rsidP="00DA539B">
      <w:pPr>
        <w:pStyle w:val="PL"/>
      </w:pPr>
      <w:r>
        <w:t xml:space="preserve">        priorityLevel:</w:t>
      </w:r>
    </w:p>
    <w:p w:rsidR="00DA539B" w:rsidRDefault="00DA539B" w:rsidP="00DA539B">
      <w:pPr>
        <w:pStyle w:val="PL"/>
      </w:pPr>
      <w:r>
        <w:t xml:space="preserve">          $ref: 'TS29571_CommonData.yaml#/components/schemas/5QiPriorityLevelRm'</w:t>
      </w:r>
    </w:p>
    <w:p w:rsidR="00DA539B" w:rsidRDefault="00DA539B" w:rsidP="00DA539B">
      <w:pPr>
        <w:pStyle w:val="PL"/>
      </w:pPr>
      <w:r>
        <w:t xml:space="preserve">        averWindow:</w:t>
      </w:r>
    </w:p>
    <w:p w:rsidR="00DA539B" w:rsidRDefault="00DA539B" w:rsidP="00DA539B">
      <w:pPr>
        <w:pStyle w:val="PL"/>
      </w:pPr>
      <w:r>
        <w:t xml:space="preserve">          $ref: 'TS29571_CommonData.yaml#/components/schemas/AverWindowRm'</w:t>
      </w:r>
    </w:p>
    <w:p w:rsidR="00DA539B" w:rsidRDefault="00DA539B" w:rsidP="00DA539B">
      <w:pPr>
        <w:pStyle w:val="PL"/>
      </w:pPr>
      <w:r>
        <w:lastRenderedPageBreak/>
        <w:t xml:space="preserve">        maxDataBurstVol:</w:t>
      </w:r>
    </w:p>
    <w:p w:rsidR="00DA539B" w:rsidRDefault="00DA539B" w:rsidP="00DA539B">
      <w:pPr>
        <w:pStyle w:val="PL"/>
        <w:tabs>
          <w:tab w:val="clear" w:pos="384"/>
          <w:tab w:val="left" w:pos="385"/>
        </w:tabs>
      </w:pPr>
      <w:r>
        <w:t xml:space="preserve">          $ref: 'TS29571_CommonData.yaml#/components/schemas/MaxDataBurstVolRm'</w:t>
      </w:r>
    </w:p>
    <w:p w:rsidR="00DA539B" w:rsidRDefault="00DA539B" w:rsidP="00DA539B">
      <w:pPr>
        <w:pStyle w:val="PL"/>
      </w:pPr>
      <w:r>
        <w:t xml:space="preserve">        maxbrUl: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maxbrDl: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gbrUl:</w:t>
      </w:r>
    </w:p>
    <w:p w:rsidR="00DA539B" w:rsidRDefault="00DA539B" w:rsidP="00DA539B">
      <w:pPr>
        <w:pStyle w:val="PL"/>
      </w:pPr>
      <w:r>
        <w:t xml:space="preserve">          $ref: 'TS29571_CommonData.yaml#/components/schemas/BitRateRm'</w:t>
      </w:r>
    </w:p>
    <w:p w:rsidR="00DA539B" w:rsidRDefault="00DA539B" w:rsidP="00DA539B">
      <w:pPr>
        <w:pStyle w:val="PL"/>
      </w:pPr>
      <w:r>
        <w:t xml:space="preserve">        gbrDl:</w:t>
      </w:r>
    </w:p>
    <w:p w:rsidR="00DA539B" w:rsidRDefault="00DA539B" w:rsidP="00DA539B">
      <w:pPr>
        <w:pStyle w:val="PL"/>
      </w:pPr>
      <w:r>
        <w:t xml:space="preserve">          $ref: 'TS29571_CommonData.yaml#/components/schemas/BitRateRm'</w:t>
      </w:r>
    </w:p>
    <w:p w:rsidR="00DA539B" w:rsidRDefault="00DA539B" w:rsidP="00DA539B">
      <w:pPr>
        <w:pStyle w:val="PL"/>
      </w:pPr>
      <w:r>
        <w:t xml:space="preserve">        qnc:</w:t>
      </w:r>
    </w:p>
    <w:p w:rsidR="00DA539B" w:rsidRDefault="00DA539B" w:rsidP="00DA539B">
      <w:pPr>
        <w:pStyle w:val="PL"/>
      </w:pPr>
      <w:r>
        <w:t xml:space="preserve">          type: boolean</w:t>
      </w:r>
    </w:p>
    <w:p w:rsidR="00DA539B" w:rsidRDefault="00DA539B" w:rsidP="00DA539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DA539B" w:rsidRDefault="00DA539B" w:rsidP="00DA539B">
      <w:pPr>
        <w:pStyle w:val="PL"/>
      </w:pPr>
      <w:r>
        <w:t xml:space="preserve">        extMaxDataBurstVol:</w:t>
      </w:r>
    </w:p>
    <w:p w:rsidR="00DA539B" w:rsidRDefault="00DA539B" w:rsidP="00DA539B">
      <w:pPr>
        <w:pStyle w:val="PL"/>
        <w:tabs>
          <w:tab w:val="clear" w:pos="384"/>
          <w:tab w:val="left" w:pos="385"/>
        </w:tabs>
      </w:pPr>
      <w:r>
        <w:t xml:space="preserve">          $ref: 'TS29571_CommonData.yaml#/components/schemas/ExtMaxDataBurstVolRm'</w:t>
      </w:r>
    </w:p>
    <w:p w:rsidR="00DA539B" w:rsidRDefault="00DA539B" w:rsidP="00DA539B">
      <w:pPr>
        <w:pStyle w:val="PL"/>
      </w:pPr>
      <w:r>
        <w:t xml:space="preserve">    ErrorReport: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error:</w:t>
      </w:r>
    </w:p>
    <w:p w:rsidR="00DA539B" w:rsidRDefault="00DA539B" w:rsidP="00DA539B">
      <w:pPr>
        <w:pStyle w:val="PL"/>
      </w:pPr>
      <w:r>
        <w:t xml:space="preserve">          </w:t>
      </w:r>
      <w:r>
        <w:rPr>
          <w:lang w:val="en-US"/>
        </w:rPr>
        <w:t>$ref: 'TS29571_CommonData.yaml#/components/schemas/ProblemDetails'</w:t>
      </w:r>
    </w:p>
    <w:p w:rsidR="00DA539B" w:rsidRDefault="00DA539B" w:rsidP="00DA539B">
      <w:pPr>
        <w:pStyle w:val="PL"/>
      </w:pPr>
      <w:r>
        <w:t xml:space="preserve">        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'#/components/schemas/RuleReport'</w:t>
      </w:r>
    </w:p>
    <w:p w:rsidR="00DA539B" w:rsidRDefault="00DA539B" w:rsidP="00DA539B">
      <w:pPr>
        <w:pStyle w:val="PL"/>
      </w:pPr>
      <w:r>
        <w:t xml:space="preserve">          minItems: 1</w:t>
      </w:r>
    </w:p>
    <w:p w:rsidR="00DA539B" w:rsidRDefault="00DA539B" w:rsidP="00DA539B">
      <w:pPr>
        <w:pStyle w:val="PL"/>
        <w:tabs>
          <w:tab w:val="clear" w:pos="384"/>
          <w:tab w:val="left" w:pos="385"/>
        </w:tabs>
      </w:pPr>
      <w:r>
        <w:t xml:space="preserve">          description: Used to report the PCC rule</w:t>
      </w:r>
      <w:r>
        <w:rPr>
          <w:lang w:eastAsia="zh-CN"/>
        </w:rPr>
        <w:t xml:space="preserve"> failure</w:t>
      </w:r>
      <w:r>
        <w:t>.</w:t>
      </w:r>
    </w:p>
    <w:p w:rsidR="00DA539B" w:rsidRDefault="00DA539B" w:rsidP="00DA539B">
      <w:pPr>
        <w:pStyle w:val="PL"/>
      </w:pPr>
      <w:r>
        <w:t xml:space="preserve">        sessRuleReports: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$ref: '#/components/schemas/SessionRuleReport'</w:t>
      </w:r>
    </w:p>
    <w:p w:rsidR="00DA539B" w:rsidRDefault="00DA539B" w:rsidP="00DA539B">
      <w:pPr>
        <w:pStyle w:val="PL"/>
      </w:pPr>
      <w:r>
        <w:t xml:space="preserve">          minItems: 1</w:t>
      </w:r>
    </w:p>
    <w:p w:rsidR="00DA539B" w:rsidRDefault="00DA539B" w:rsidP="00DA539B">
      <w:pPr>
        <w:pStyle w:val="PL"/>
        <w:tabs>
          <w:tab w:val="clear" w:pos="384"/>
          <w:tab w:val="left" w:pos="385"/>
        </w:tabs>
      </w:pPr>
      <w:r>
        <w:t xml:space="preserve">          description: Used to report the session rule</w:t>
      </w:r>
      <w:r>
        <w:rPr>
          <w:lang w:eastAsia="zh-CN"/>
        </w:rPr>
        <w:t xml:space="preserve"> failure</w:t>
      </w:r>
      <w:r>
        <w:t>.</w:t>
      </w:r>
    </w:p>
    <w:p w:rsidR="00DA539B" w:rsidRDefault="00DA539B" w:rsidP="00DA539B">
      <w:pPr>
        <w:pStyle w:val="PL"/>
        <w:rPr>
          <w:noProof w:val="0"/>
        </w:rPr>
      </w:pPr>
      <w:r>
        <w:rPr>
          <w:noProof w:val="0"/>
        </w:rPr>
        <w:t xml:space="preserve">    SessionRuleReport:</w:t>
      </w:r>
    </w:p>
    <w:p w:rsidR="00DA539B" w:rsidRDefault="00DA539B" w:rsidP="00DA539B">
      <w:pPr>
        <w:pStyle w:val="PL"/>
        <w:rPr>
          <w:noProof w:val="0"/>
        </w:rPr>
      </w:pPr>
      <w:r>
        <w:rPr>
          <w:noProof w:val="0"/>
        </w:rPr>
        <w:t xml:space="preserve">      type: object</w:t>
      </w:r>
    </w:p>
    <w:p w:rsidR="00DA539B" w:rsidRDefault="00DA539B" w:rsidP="00DA539B">
      <w:pPr>
        <w:pStyle w:val="PL"/>
        <w:rPr>
          <w:noProof w:val="0"/>
        </w:rPr>
      </w:pPr>
      <w:r>
        <w:rPr>
          <w:noProof w:val="0"/>
        </w:rPr>
        <w:t xml:space="preserve">      properties:</w:t>
      </w:r>
    </w:p>
    <w:p w:rsidR="00DA539B" w:rsidRDefault="00DA539B" w:rsidP="00DA539B">
      <w:pPr>
        <w:pStyle w:val="PL"/>
        <w:rPr>
          <w:noProof w:val="0"/>
        </w:rPr>
      </w:pPr>
      <w:r>
        <w:rPr>
          <w:noProof w:val="0"/>
        </w:rPr>
        <w:t xml:space="preserve">        ruleIds:</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rPr>
          <w:noProof w:val="0"/>
        </w:rPr>
        <w:t xml:space="preserve">            type: string</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description: Contains the identifier of the affected session rule(s).</w:t>
      </w:r>
    </w:p>
    <w:p w:rsidR="00DA539B" w:rsidRDefault="00DA539B" w:rsidP="00DA539B">
      <w:pPr>
        <w:pStyle w:val="PL"/>
        <w:rPr>
          <w:noProof w:val="0"/>
        </w:rPr>
      </w:pPr>
      <w:r>
        <w:rPr>
          <w:noProof w:val="0"/>
        </w:rPr>
        <w:t xml:space="preserve">        ruleStatus:</w:t>
      </w:r>
    </w:p>
    <w:p w:rsidR="00DA539B" w:rsidRDefault="00DA539B" w:rsidP="00DA539B">
      <w:pPr>
        <w:pStyle w:val="PL"/>
        <w:rPr>
          <w:noProof w:val="0"/>
        </w:rPr>
      </w:pPr>
      <w:r>
        <w:rPr>
          <w:noProof w:val="0"/>
        </w:rPr>
        <w:t xml:space="preserve">          $ref: '#/components/schemas/RuleStatus'</w:t>
      </w:r>
    </w:p>
    <w:p w:rsidR="00DA539B" w:rsidRDefault="00DA539B" w:rsidP="00DA539B">
      <w:pPr>
        <w:pStyle w:val="PL"/>
        <w:rPr>
          <w:noProof w:val="0"/>
        </w:rPr>
      </w:pPr>
      <w:r>
        <w:rPr>
          <w:noProof w:val="0"/>
        </w:rPr>
        <w:t xml:space="preserve">        sessRuleFailureCode:</w:t>
      </w:r>
    </w:p>
    <w:p w:rsidR="00DA539B" w:rsidRDefault="00DA539B" w:rsidP="00DA539B">
      <w:pPr>
        <w:pStyle w:val="PL"/>
        <w:rPr>
          <w:noProof w:val="0"/>
        </w:rPr>
      </w:pPr>
      <w:r>
        <w:rPr>
          <w:noProof w:val="0"/>
        </w:rPr>
        <w:t xml:space="preserve">          $ref: '#/components/schemas/SessionRuleFailureCode'</w:t>
      </w:r>
    </w:p>
    <w:p w:rsidR="00DA539B" w:rsidRDefault="00DA539B" w:rsidP="00DA539B">
      <w:pPr>
        <w:pStyle w:val="PL"/>
      </w:pPr>
      <w:r>
        <w:t xml:space="preserve">      required:</w:t>
      </w:r>
    </w:p>
    <w:p w:rsidR="00DA539B" w:rsidRDefault="00DA539B" w:rsidP="00DA539B">
      <w:pPr>
        <w:pStyle w:val="PL"/>
      </w:pPr>
      <w:r>
        <w:t xml:space="preserve">        - ruleIds</w:t>
      </w:r>
    </w:p>
    <w:p w:rsidR="00DA539B" w:rsidRDefault="00DA539B" w:rsidP="00DA539B">
      <w:pPr>
        <w:pStyle w:val="PL"/>
        <w:tabs>
          <w:tab w:val="clear" w:pos="384"/>
          <w:tab w:val="left" w:pos="385"/>
        </w:tabs>
        <w:rPr>
          <w:noProof w:val="0"/>
        </w:rPr>
      </w:pPr>
      <w:r>
        <w:t xml:space="preserve">        -</w:t>
      </w:r>
      <w:r>
        <w:rPr>
          <w:noProof w:val="0"/>
        </w:rPr>
        <w:t xml:space="preserve"> ruleStatus</w:t>
      </w:r>
    </w:p>
    <w:p w:rsidR="00DA539B" w:rsidRPr="004C3531" w:rsidRDefault="00DA539B" w:rsidP="00DA539B">
      <w:pPr>
        <w:pStyle w:val="PL"/>
      </w:pPr>
      <w:r w:rsidRPr="004C3531">
        <w:t xml:space="preserve">    ServingNfIdentity:</w:t>
      </w:r>
    </w:p>
    <w:p w:rsidR="00DA539B" w:rsidRPr="00A409BA" w:rsidRDefault="00DA539B" w:rsidP="00DA539B">
      <w:pPr>
        <w:pStyle w:val="PL"/>
      </w:pPr>
      <w:r w:rsidRPr="004C3531">
        <w:t xml:space="preserve">      type: object</w:t>
      </w:r>
    </w:p>
    <w:p w:rsidR="00DA539B" w:rsidRPr="00A409BA" w:rsidRDefault="00DA539B" w:rsidP="00DA539B">
      <w:pPr>
        <w:pStyle w:val="PL"/>
      </w:pPr>
      <w:r w:rsidRPr="00A409BA">
        <w:t xml:space="preserve">      properties:</w:t>
      </w:r>
    </w:p>
    <w:p w:rsidR="00DA539B" w:rsidRPr="003C76F7" w:rsidRDefault="00DA539B" w:rsidP="00DA539B">
      <w:pPr>
        <w:pStyle w:val="PL"/>
      </w:pPr>
      <w:r w:rsidRPr="003C76F7">
        <w:t xml:space="preserve">        servNfInstId:</w:t>
      </w:r>
    </w:p>
    <w:p w:rsidR="00DA539B" w:rsidRPr="00A82F9F" w:rsidRDefault="00DA539B" w:rsidP="00DA539B">
      <w:pPr>
        <w:pStyle w:val="PL"/>
      </w:pPr>
      <w:r w:rsidRPr="00A82F9F">
        <w:t xml:space="preserve">          $ref: 'TS29571_CommonData.yaml#/components/schemas/NfInstanceId'</w:t>
      </w:r>
    </w:p>
    <w:p w:rsidR="00DA539B" w:rsidRPr="00746319" w:rsidRDefault="00DA539B" w:rsidP="00DA539B">
      <w:pPr>
        <w:pStyle w:val="PL"/>
      </w:pPr>
      <w:r w:rsidRPr="00746319">
        <w:t xml:space="preserve">        guami:</w:t>
      </w:r>
    </w:p>
    <w:p w:rsidR="00DA539B" w:rsidRPr="00746319" w:rsidRDefault="00DA539B" w:rsidP="00DA539B">
      <w:pPr>
        <w:pStyle w:val="PL"/>
      </w:pPr>
      <w:r w:rsidRPr="00746319">
        <w:t xml:space="preserve">          $ref: 'TS29571_CommonData.yaml#/components/schemas/Guami'</w:t>
      </w:r>
    </w:p>
    <w:p w:rsidR="00DA539B" w:rsidRPr="005A4D9F" w:rsidRDefault="00DA539B" w:rsidP="00DA539B">
      <w:pPr>
        <w:pStyle w:val="PL"/>
      </w:pPr>
      <w:r w:rsidRPr="005A4D9F">
        <w:t xml:space="preserve">        anGwAddr:</w:t>
      </w:r>
    </w:p>
    <w:p w:rsidR="00DA539B" w:rsidRPr="005A4D9F" w:rsidRDefault="00DA539B" w:rsidP="00DA539B">
      <w:pPr>
        <w:pStyle w:val="PL"/>
        <w:tabs>
          <w:tab w:val="clear" w:pos="384"/>
          <w:tab w:val="left" w:pos="385"/>
        </w:tabs>
      </w:pPr>
      <w:r w:rsidRPr="005A4D9F">
        <w:t xml:space="preserve">          $ref: 'TS29514_Npcf_PolicyAuthorization.yaml#/components/schemas/AnGwAddress'</w:t>
      </w:r>
    </w:p>
    <w:p w:rsidR="00DA539B" w:rsidRDefault="00DA539B" w:rsidP="00DA539B">
      <w:pPr>
        <w:pStyle w:val="PL"/>
      </w:pPr>
      <w:r>
        <w:t xml:space="preserve">    SteeringMode:</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steerModeValue:</w:t>
      </w:r>
    </w:p>
    <w:p w:rsidR="00DA539B" w:rsidRDefault="00DA539B" w:rsidP="00DA539B">
      <w:pPr>
        <w:pStyle w:val="PL"/>
      </w:pPr>
      <w:r>
        <w:t xml:space="preserve">          $ref: '#/components/schemas/</w:t>
      </w:r>
      <w:r>
        <w:rPr>
          <w:rFonts w:hint="eastAsia"/>
          <w:lang w:eastAsia="zh-CN"/>
        </w:rPr>
        <w:t>S</w:t>
      </w:r>
      <w:r>
        <w:t>teerModeValue'</w:t>
      </w:r>
    </w:p>
    <w:p w:rsidR="00DA539B" w:rsidRDefault="00DA539B" w:rsidP="00DA539B">
      <w:pPr>
        <w:pStyle w:val="PL"/>
      </w:pPr>
      <w:r>
        <w:t xml:space="preserve">        active:</w:t>
      </w:r>
    </w:p>
    <w:p w:rsidR="00DA539B" w:rsidRDefault="00DA539B" w:rsidP="00DA539B">
      <w:pPr>
        <w:pStyle w:val="PL"/>
      </w:pPr>
      <w:r>
        <w:t xml:space="preserve">          $ref: 'TS29571_CommonData.yaml#/components/schemas/AccessType'</w:t>
      </w:r>
    </w:p>
    <w:p w:rsidR="00DA539B" w:rsidRDefault="00DA539B" w:rsidP="00DA539B">
      <w:pPr>
        <w:pStyle w:val="PL"/>
      </w:pPr>
      <w:r>
        <w:t xml:space="preserve">        standby:</w:t>
      </w:r>
    </w:p>
    <w:p w:rsidR="00DA539B" w:rsidRDefault="00DA539B" w:rsidP="00DA539B">
      <w:pPr>
        <w:pStyle w:val="PL"/>
      </w:pPr>
      <w:r>
        <w:t xml:space="preserve">          $ref: 'TS29571_CommonData.yaml#/components/schemas/AccessType'</w:t>
      </w:r>
    </w:p>
    <w:p w:rsidR="00DA539B" w:rsidRDefault="00DA539B" w:rsidP="00DA539B">
      <w:pPr>
        <w:pStyle w:val="PL"/>
      </w:pPr>
      <w:r>
        <w:t xml:space="preserve">        3gLoad:</w:t>
      </w:r>
    </w:p>
    <w:p w:rsidR="00DA539B" w:rsidRDefault="00DA539B" w:rsidP="00DA539B">
      <w:pPr>
        <w:pStyle w:val="PL"/>
      </w:pPr>
      <w:r>
        <w:t xml:space="preserve">          $ref: 'TS29571_CommonData.yaml#/components/schemas/Uinteger'</w:t>
      </w:r>
    </w:p>
    <w:p w:rsidR="00DA539B" w:rsidRDefault="00DA539B" w:rsidP="00DA539B">
      <w:pPr>
        <w:pStyle w:val="PL"/>
      </w:pPr>
      <w:r>
        <w:t xml:space="preserve">        prioAcc:</w:t>
      </w:r>
    </w:p>
    <w:p w:rsidR="00DA539B" w:rsidRDefault="00DA539B" w:rsidP="00DA539B">
      <w:pPr>
        <w:pStyle w:val="PL"/>
      </w:pPr>
      <w:r>
        <w:t xml:space="preserve">          $ref: 'TS29571_CommonData.yaml#/components/schemas/AccessType'</w:t>
      </w:r>
    </w:p>
    <w:p w:rsidR="00DA539B" w:rsidRDefault="00DA539B" w:rsidP="00DA539B">
      <w:pPr>
        <w:pStyle w:val="PL"/>
      </w:pPr>
      <w:r>
        <w:t xml:space="preserve">      required:</w:t>
      </w:r>
    </w:p>
    <w:p w:rsidR="00DA539B" w:rsidRDefault="00DA539B" w:rsidP="00DA539B">
      <w:pPr>
        <w:pStyle w:val="PL"/>
        <w:tabs>
          <w:tab w:val="clear" w:pos="384"/>
          <w:tab w:val="left" w:pos="385"/>
        </w:tabs>
      </w:pPr>
      <w:r>
        <w:t xml:space="preserve">        - steerModeValue</w:t>
      </w:r>
    </w:p>
    <w:p w:rsidR="00DA539B" w:rsidRDefault="00DA539B" w:rsidP="00DA539B">
      <w:pPr>
        <w:pStyle w:val="PL"/>
      </w:pPr>
      <w:r>
        <w:t xml:space="preserve">    QosMonitoringData:</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qmId:</w:t>
      </w:r>
    </w:p>
    <w:p w:rsidR="00DA539B" w:rsidRDefault="00DA539B" w:rsidP="00DA539B">
      <w:pPr>
        <w:pStyle w:val="PL"/>
      </w:pPr>
      <w:r>
        <w:t xml:space="preserve">          type: string</w:t>
      </w:r>
    </w:p>
    <w:p w:rsidR="00DA539B" w:rsidRDefault="00DA539B" w:rsidP="00DA539B">
      <w:pPr>
        <w:pStyle w:val="PL"/>
      </w:pPr>
      <w:r>
        <w:lastRenderedPageBreak/>
        <w:t xml:space="preserve">          description: Univocally identifies the QoS monitoring policy data within a PDU session.</w:t>
      </w:r>
    </w:p>
    <w:p w:rsidR="00DA539B" w:rsidRDefault="00DA539B" w:rsidP="00DA539B">
      <w:pPr>
        <w:pStyle w:val="PL"/>
        <w:rPr>
          <w:noProof w:val="0"/>
        </w:rPr>
      </w:pPr>
      <w:r>
        <w:rPr>
          <w:noProof w:val="0"/>
        </w:rPr>
        <w:t xml:space="preserve">        reqQ</w:t>
      </w:r>
      <w:r>
        <w:rPr>
          <w:lang w:eastAsia="zh-CN"/>
        </w:rPr>
        <w:t>osMonParams</w:t>
      </w:r>
      <w:r>
        <w:rPr>
          <w:noProof w:val="0"/>
        </w:rPr>
        <w:t>:</w:t>
      </w:r>
    </w:p>
    <w:p w:rsidR="00DA539B" w:rsidRDefault="00DA539B" w:rsidP="00DA539B">
      <w:pPr>
        <w:pStyle w:val="PL"/>
        <w:rPr>
          <w:noProof w:val="0"/>
        </w:rPr>
      </w:pPr>
      <w:r>
        <w:rPr>
          <w:noProof w:val="0"/>
        </w:rPr>
        <w:t xml:space="preserve">          type: array</w:t>
      </w:r>
    </w:p>
    <w:p w:rsidR="00DA539B" w:rsidRDefault="00DA539B" w:rsidP="00DA539B">
      <w:pPr>
        <w:pStyle w:val="PL"/>
        <w:rPr>
          <w:noProof w:val="0"/>
        </w:rPr>
      </w:pPr>
      <w:r>
        <w:rPr>
          <w:noProof w:val="0"/>
        </w:rPr>
        <w:t xml:space="preserve">          items:</w:t>
      </w:r>
    </w:p>
    <w:p w:rsidR="00DA539B" w:rsidRDefault="00DA539B" w:rsidP="00DA539B">
      <w:pPr>
        <w:pStyle w:val="PL"/>
        <w:rPr>
          <w:noProof w:val="0"/>
        </w:rPr>
      </w:pPr>
      <w:r>
        <w:t xml:space="preserve">            $ref: '#/components/schemas/</w:t>
      </w:r>
      <w:r>
        <w:rPr>
          <w:lang w:eastAsia="zh-CN"/>
        </w:rPr>
        <w:t>RequestedQosMonitoringParameter</w:t>
      </w:r>
      <w:r>
        <w:t>'</w:t>
      </w:r>
    </w:p>
    <w:p w:rsidR="00DA539B" w:rsidRDefault="00DA539B" w:rsidP="00DA539B">
      <w:pPr>
        <w:pStyle w:val="PL"/>
        <w:rPr>
          <w:noProof w:val="0"/>
        </w:rPr>
      </w:pPr>
      <w:r>
        <w:rPr>
          <w:noProof w:val="0"/>
        </w:rPr>
        <w:t xml:space="preserve">          minItems: 1</w:t>
      </w:r>
    </w:p>
    <w:p w:rsidR="00DA539B" w:rsidRDefault="00DA539B" w:rsidP="00DA539B">
      <w:pPr>
        <w:pStyle w:val="PL"/>
        <w:rPr>
          <w:noProof w:val="0"/>
        </w:rPr>
      </w:pPr>
      <w:r>
        <w:rPr>
          <w:noProof w:val="0"/>
        </w:rPr>
        <w:t xml:space="preserve">          maxItems: 3</w:t>
      </w:r>
    </w:p>
    <w:p w:rsidR="00DA539B" w:rsidRDefault="00DA539B" w:rsidP="00DA539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DA539B" w:rsidRDefault="00DA539B" w:rsidP="00DA539B">
      <w:pPr>
        <w:pStyle w:val="PL"/>
        <w:rPr>
          <w:ins w:id="117" w:author="Huawei" w:date="2019-12-13T17:31:00Z"/>
        </w:rPr>
      </w:pPr>
      <w:r>
        <w:t xml:space="preserve">        </w:t>
      </w:r>
      <w:r>
        <w:rPr>
          <w:lang w:eastAsia="zh-CN"/>
        </w:rPr>
        <w:t>repFreq</w:t>
      </w:r>
      <w:ins w:id="118" w:author="Huawei" w:date="2019-12-13T17:30:00Z">
        <w:r w:rsidR="00787827">
          <w:rPr>
            <w:lang w:eastAsia="zh-CN"/>
          </w:rPr>
          <w:t>s</w:t>
        </w:r>
      </w:ins>
      <w:r>
        <w:t>:</w:t>
      </w:r>
    </w:p>
    <w:p w:rsidR="00787827" w:rsidRDefault="00787827" w:rsidP="00787827">
      <w:pPr>
        <w:pStyle w:val="PL"/>
        <w:rPr>
          <w:ins w:id="119" w:author="Huawei" w:date="2019-12-13T17:31:00Z"/>
          <w:noProof w:val="0"/>
        </w:rPr>
      </w:pPr>
      <w:ins w:id="120" w:author="Huawei" w:date="2019-12-13T17:31:00Z">
        <w:r>
          <w:rPr>
            <w:noProof w:val="0"/>
          </w:rPr>
          <w:t xml:space="preserve">          type: array</w:t>
        </w:r>
      </w:ins>
    </w:p>
    <w:p w:rsidR="00787827" w:rsidRDefault="00787827" w:rsidP="00DA539B">
      <w:pPr>
        <w:pStyle w:val="PL"/>
      </w:pPr>
      <w:ins w:id="121" w:author="Huawei" w:date="2019-12-13T17:31:00Z">
        <w:r>
          <w:rPr>
            <w:noProof w:val="0"/>
          </w:rPr>
          <w:t xml:space="preserve">          items:</w:t>
        </w:r>
      </w:ins>
    </w:p>
    <w:p w:rsidR="00DA539B" w:rsidRDefault="00DA539B" w:rsidP="00DA539B">
      <w:pPr>
        <w:pStyle w:val="PL"/>
        <w:rPr>
          <w:ins w:id="122" w:author="Huawei" w:date="2019-12-13T17:31:00Z"/>
        </w:rPr>
      </w:pPr>
      <w:r>
        <w:t xml:space="preserve">           </w:t>
      </w:r>
      <w:ins w:id="123" w:author="Huawei" w:date="2019-12-13T17:31:00Z">
        <w:r w:rsidR="00787827">
          <w:t xml:space="preserve"> </w:t>
        </w:r>
      </w:ins>
      <w:r>
        <w:t>$ref: '#/components/schemas/</w:t>
      </w:r>
      <w:r>
        <w:rPr>
          <w:rFonts w:hint="eastAsia"/>
          <w:lang w:eastAsia="zh-CN"/>
        </w:rPr>
        <w:t>ReportingFrequency</w:t>
      </w:r>
      <w:r>
        <w:t>'</w:t>
      </w:r>
    </w:p>
    <w:p w:rsidR="00787827" w:rsidRDefault="00787827" w:rsidP="00DA539B">
      <w:pPr>
        <w:pStyle w:val="PL"/>
      </w:pPr>
      <w:ins w:id="124" w:author="Huawei" w:date="2019-12-13T17:31:00Z">
        <w:r>
          <w:rPr>
            <w:noProof w:val="0"/>
          </w:rPr>
          <w:t xml:space="preserve">          minItems: 1</w:t>
        </w:r>
      </w:ins>
    </w:p>
    <w:p w:rsidR="00DA539B" w:rsidRDefault="00DA539B" w:rsidP="00DA539B">
      <w:pPr>
        <w:pStyle w:val="PL"/>
      </w:pPr>
      <w:r>
        <w:t xml:space="preserve">        </w:t>
      </w:r>
      <w:r>
        <w:rPr>
          <w:lang w:eastAsia="zh-CN"/>
        </w:rPr>
        <w:t>r</w:t>
      </w:r>
      <w:r>
        <w:rPr>
          <w:rFonts w:hint="eastAsia"/>
          <w:lang w:eastAsia="zh-CN"/>
        </w:rPr>
        <w:t>epThresh</w:t>
      </w:r>
      <w:r>
        <w:rPr>
          <w:lang w:eastAsia="zh-CN"/>
        </w:rPr>
        <w:t>Dl</w:t>
      </w:r>
      <w:r>
        <w:t>:</w:t>
      </w:r>
    </w:p>
    <w:p w:rsidR="00DA539B" w:rsidRDefault="00DA539B" w:rsidP="00DA539B">
      <w:pPr>
        <w:pStyle w:val="PL"/>
      </w:pPr>
      <w:r>
        <w:t xml:space="preserve">          type: integer</w:t>
      </w:r>
    </w:p>
    <w:p w:rsidR="00DA539B" w:rsidRDefault="00DA539B" w:rsidP="00DA539B">
      <w:pPr>
        <w:pStyle w:val="PL"/>
        <w:rPr>
          <w:ins w:id="125" w:author="Huawei" w:date="2019-12-13T17:37:00Z"/>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954536" w:rsidRDefault="00954536" w:rsidP="00DA539B">
      <w:pPr>
        <w:pStyle w:val="PL"/>
        <w:rPr>
          <w:lang w:eastAsia="zh-CN"/>
        </w:rPr>
      </w:pPr>
      <w:ins w:id="126" w:author="Huawei" w:date="2019-12-13T17:37:00Z">
        <w:r>
          <w:t xml:space="preserve">          </w:t>
        </w:r>
        <w:r>
          <w:rPr>
            <w:rFonts w:cs="Courier New"/>
            <w:szCs w:val="16"/>
            <w:lang w:val="en-US"/>
          </w:rPr>
          <w:t>nullable: true</w:t>
        </w:r>
      </w:ins>
    </w:p>
    <w:p w:rsidR="00DA539B" w:rsidRDefault="00DA539B" w:rsidP="00DA539B">
      <w:pPr>
        <w:pStyle w:val="PL"/>
      </w:pPr>
      <w:r>
        <w:t xml:space="preserve">        </w:t>
      </w:r>
      <w:r>
        <w:rPr>
          <w:lang w:eastAsia="zh-CN"/>
        </w:rPr>
        <w:t>r</w:t>
      </w:r>
      <w:r>
        <w:rPr>
          <w:rFonts w:hint="eastAsia"/>
          <w:lang w:eastAsia="zh-CN"/>
        </w:rPr>
        <w:t>epThresh</w:t>
      </w:r>
      <w:r>
        <w:rPr>
          <w:lang w:eastAsia="zh-CN"/>
        </w:rPr>
        <w:t>Ul</w:t>
      </w:r>
      <w:r>
        <w:t>:</w:t>
      </w:r>
    </w:p>
    <w:p w:rsidR="00DA539B" w:rsidRDefault="00DA539B" w:rsidP="00DA539B">
      <w:pPr>
        <w:pStyle w:val="PL"/>
      </w:pPr>
      <w:r>
        <w:t xml:space="preserve">          type: integer</w:t>
      </w:r>
    </w:p>
    <w:p w:rsidR="00DA539B" w:rsidRDefault="00DA539B" w:rsidP="00DA539B">
      <w:pPr>
        <w:pStyle w:val="PL"/>
        <w:rPr>
          <w:ins w:id="127" w:author="Huawei" w:date="2019-12-13T17:37:00Z"/>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954536" w:rsidRDefault="00954536" w:rsidP="00DA539B">
      <w:pPr>
        <w:pStyle w:val="PL"/>
        <w:rPr>
          <w:lang w:eastAsia="zh-CN"/>
        </w:rPr>
      </w:pPr>
      <w:ins w:id="128" w:author="Huawei" w:date="2019-12-13T17:37:00Z">
        <w:r>
          <w:t xml:space="preserve">          </w:t>
        </w:r>
        <w:r>
          <w:rPr>
            <w:rFonts w:cs="Courier New"/>
            <w:szCs w:val="16"/>
            <w:lang w:val="en-US"/>
          </w:rPr>
          <w:t>nullable: true</w:t>
        </w:r>
      </w:ins>
    </w:p>
    <w:p w:rsidR="00DA539B" w:rsidRDefault="00DA539B" w:rsidP="00DA539B">
      <w:pPr>
        <w:pStyle w:val="PL"/>
      </w:pPr>
      <w:r>
        <w:t xml:space="preserve">        </w:t>
      </w:r>
      <w:r>
        <w:rPr>
          <w:lang w:eastAsia="zh-CN"/>
        </w:rPr>
        <w:t>r</w:t>
      </w:r>
      <w:r>
        <w:rPr>
          <w:rFonts w:hint="eastAsia"/>
          <w:lang w:eastAsia="zh-CN"/>
        </w:rPr>
        <w:t>epThresh</w:t>
      </w:r>
      <w:r>
        <w:rPr>
          <w:lang w:eastAsia="zh-CN"/>
        </w:rPr>
        <w:t>Rp</w:t>
      </w:r>
      <w:r>
        <w:t>:</w:t>
      </w:r>
    </w:p>
    <w:p w:rsidR="00DA539B" w:rsidRDefault="00DA539B" w:rsidP="00DA539B">
      <w:pPr>
        <w:pStyle w:val="PL"/>
      </w:pPr>
      <w:r>
        <w:t xml:space="preserve">          type: integer</w:t>
      </w:r>
    </w:p>
    <w:p w:rsidR="00DA539B" w:rsidRDefault="00DA539B" w:rsidP="00DA539B">
      <w:pPr>
        <w:pStyle w:val="PL"/>
        <w:rPr>
          <w:ins w:id="129" w:author="Huawei" w:date="2019-12-13T17:37:00Z"/>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954536" w:rsidRDefault="00954536" w:rsidP="00DA539B">
      <w:pPr>
        <w:pStyle w:val="PL"/>
        <w:rPr>
          <w:lang w:eastAsia="zh-CN"/>
        </w:rPr>
      </w:pPr>
      <w:ins w:id="130" w:author="Huawei" w:date="2019-12-13T17:37:00Z">
        <w:r>
          <w:t xml:space="preserve">          </w:t>
        </w:r>
        <w:r>
          <w:rPr>
            <w:rFonts w:cs="Courier New"/>
            <w:szCs w:val="16"/>
            <w:lang w:val="en-US"/>
          </w:rPr>
          <w:t>nullable: true</w:t>
        </w:r>
      </w:ins>
    </w:p>
    <w:p w:rsidR="00DA539B" w:rsidRDefault="00DA539B" w:rsidP="00DA539B">
      <w:pPr>
        <w:pStyle w:val="PL"/>
      </w:pPr>
      <w:r>
        <w:t xml:space="preserve">        </w:t>
      </w:r>
      <w:r>
        <w:rPr>
          <w:rFonts w:hint="eastAsia"/>
          <w:lang w:eastAsia="zh-CN"/>
        </w:rPr>
        <w:t>waitTime</w:t>
      </w:r>
      <w:r>
        <w:t>:</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w:t>
      </w:r>
      <w:r>
        <w:rPr>
          <w:lang w:eastAsia="zh-CN"/>
        </w:rPr>
        <w:t>repPeriod</w:t>
      </w:r>
      <w:r>
        <w:t>:</w:t>
      </w:r>
    </w:p>
    <w:p w:rsidR="00DA539B" w:rsidRDefault="00DA539B" w:rsidP="00DA539B">
      <w:pPr>
        <w:pStyle w:val="PL"/>
      </w:pPr>
      <w:r>
        <w:t xml:space="preserve">          $ref: 'TS29571_CommonData.yaml#/components/schemas/DurationSecRm'</w:t>
      </w:r>
    </w:p>
    <w:p w:rsidR="00DA539B" w:rsidRDefault="00DA539B" w:rsidP="00DA539B">
      <w:pPr>
        <w:pStyle w:val="PL"/>
      </w:pPr>
      <w:r>
        <w:t xml:space="preserve">        notifyUri:</w:t>
      </w:r>
    </w:p>
    <w:p w:rsidR="00DA539B" w:rsidRDefault="00DA539B" w:rsidP="00DA539B">
      <w:pPr>
        <w:pStyle w:val="PL"/>
      </w:pPr>
      <w:r>
        <w:t xml:space="preserve">          $ref: 'TS29571_CommonData.yaml#/components/schemas/Uri'</w:t>
      </w:r>
    </w:p>
    <w:p w:rsidR="00DA539B" w:rsidRDefault="00DA539B" w:rsidP="00DA539B">
      <w:pPr>
        <w:pStyle w:val="PL"/>
      </w:pPr>
      <w:r>
        <w:t xml:space="preserve">        notifyCorreId:</w:t>
      </w:r>
    </w:p>
    <w:p w:rsidR="00DA539B" w:rsidRDefault="00DA539B" w:rsidP="00DA539B">
      <w:pPr>
        <w:pStyle w:val="PL"/>
      </w:pPr>
      <w:r>
        <w:t xml:space="preserve">          type: string</w:t>
      </w:r>
    </w:p>
    <w:p w:rsidR="00DA539B" w:rsidRDefault="00DA539B" w:rsidP="00DA539B">
      <w:pPr>
        <w:pStyle w:val="PL"/>
      </w:pPr>
      <w:r>
        <w:t xml:space="preserve">      required:</w:t>
      </w:r>
    </w:p>
    <w:p w:rsidR="00DA539B" w:rsidRDefault="00DA539B" w:rsidP="00DA539B">
      <w:pPr>
        <w:pStyle w:val="PL"/>
      </w:pPr>
      <w:r>
        <w:t xml:space="preserve">        - qmId</w:t>
      </w:r>
    </w:p>
    <w:p w:rsidR="00DA539B" w:rsidRDefault="00DA539B" w:rsidP="00DA539B">
      <w:pPr>
        <w:pStyle w:val="PL"/>
        <w:tabs>
          <w:tab w:val="clear" w:pos="384"/>
          <w:tab w:val="left" w:pos="385"/>
        </w:tabs>
        <w:rPr>
          <w:rFonts w:cs="Courier New"/>
          <w:szCs w:val="16"/>
          <w:lang w:val="en-US"/>
        </w:rPr>
      </w:pPr>
      <w:r>
        <w:rPr>
          <w:rFonts w:cs="Courier New"/>
          <w:szCs w:val="16"/>
          <w:lang w:val="en-US"/>
        </w:rPr>
        <w:t xml:space="preserve">      nullable: true</w:t>
      </w:r>
    </w:p>
    <w:p w:rsidR="00DA539B" w:rsidRDefault="00DA539B" w:rsidP="00DA539B">
      <w:pPr>
        <w:pStyle w:val="PL"/>
      </w:pPr>
      <w:r>
        <w:t xml:space="preserve">    QosMonitoringReport:</w:t>
      </w:r>
    </w:p>
    <w:p w:rsidR="00DA539B" w:rsidRDefault="00DA539B" w:rsidP="00DA539B">
      <w:pPr>
        <w:pStyle w:val="PL"/>
      </w:pPr>
      <w:r>
        <w:t xml:space="preserve">      type: object</w:t>
      </w:r>
    </w:p>
    <w:p w:rsidR="00DA539B" w:rsidRDefault="00DA539B" w:rsidP="00DA539B">
      <w:pPr>
        <w:pStyle w:val="PL"/>
      </w:pPr>
      <w:r>
        <w:t xml:space="preserve">      properties:</w:t>
      </w:r>
    </w:p>
    <w:p w:rsidR="00DA539B" w:rsidRDefault="00DA539B" w:rsidP="00DA539B">
      <w:pPr>
        <w:pStyle w:val="PL"/>
      </w:pPr>
      <w:r>
        <w:t xml:space="preserve">        refPccRuleIds:</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string</w:t>
      </w:r>
    </w:p>
    <w:p w:rsidR="00DA539B" w:rsidRDefault="00DA539B" w:rsidP="00DA539B">
      <w:pPr>
        <w:pStyle w:val="PL"/>
      </w:pPr>
      <w:r>
        <w:t xml:space="preserve">          minItems: 1</w:t>
      </w:r>
    </w:p>
    <w:p w:rsidR="00DA539B" w:rsidRDefault="00DA539B" w:rsidP="00DA539B">
      <w:pPr>
        <w:pStyle w:val="PL"/>
      </w:pPr>
      <w:r>
        <w:t xml:space="preserve">          description: An array of PCC rule id references to the PCC rules associated with the QoS monitoring report.</w:t>
      </w:r>
    </w:p>
    <w:p w:rsidR="00DA539B" w:rsidRDefault="00DA539B" w:rsidP="00DA539B">
      <w:pPr>
        <w:pStyle w:val="PL"/>
      </w:pPr>
      <w:r>
        <w:t xml:space="preserve">        </w:t>
      </w:r>
      <w:r>
        <w:rPr>
          <w:lang w:eastAsia="zh-CN"/>
        </w:rPr>
        <w:t>ulDelays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pPr>
      <w:r>
        <w:t xml:space="preserve">            type: integer</w:t>
      </w:r>
    </w:p>
    <w:p w:rsidR="00DA539B" w:rsidRDefault="00DA539B" w:rsidP="00DA539B">
      <w:pPr>
        <w:pStyle w:val="PL"/>
      </w:pPr>
      <w:r>
        <w:t xml:space="preserve">        </w:t>
      </w:r>
      <w:r>
        <w:rPr>
          <w:lang w:eastAsia="zh-CN"/>
        </w:rPr>
        <w:t>dlDelays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tabs>
          <w:tab w:val="clear" w:pos="384"/>
          <w:tab w:val="left" w:pos="385"/>
        </w:tabs>
      </w:pPr>
      <w:r>
        <w:t xml:space="preserve">            type: integer</w:t>
      </w:r>
    </w:p>
    <w:p w:rsidR="00DA539B" w:rsidRDefault="00DA539B" w:rsidP="00DA539B">
      <w:pPr>
        <w:pStyle w:val="PL"/>
      </w:pPr>
      <w:r>
        <w:t xml:space="preserve">        </w:t>
      </w:r>
      <w:r>
        <w:rPr>
          <w:lang w:eastAsia="zh-CN"/>
        </w:rPr>
        <w:t>rt</w:t>
      </w:r>
      <w:del w:id="131" w:author="Huawei3" w:date="2020-01-21T17:02:00Z">
        <w:r w:rsidDel="00B172AC">
          <w:rPr>
            <w:lang w:eastAsia="zh-CN"/>
          </w:rPr>
          <w:delText>t</w:delText>
        </w:r>
      </w:del>
      <w:r>
        <w:rPr>
          <w:lang w:eastAsia="zh-CN"/>
        </w:rPr>
        <w:t>Delays</w:t>
      </w:r>
      <w:r>
        <w:t>:</w:t>
      </w:r>
    </w:p>
    <w:p w:rsidR="00DA539B" w:rsidRDefault="00DA539B" w:rsidP="00DA539B">
      <w:pPr>
        <w:pStyle w:val="PL"/>
      </w:pPr>
      <w:r>
        <w:t xml:space="preserve">          type: array</w:t>
      </w:r>
    </w:p>
    <w:p w:rsidR="00DA539B" w:rsidRDefault="00DA539B" w:rsidP="00DA539B">
      <w:pPr>
        <w:pStyle w:val="PL"/>
      </w:pPr>
      <w:r>
        <w:t xml:space="preserve">          items:</w:t>
      </w:r>
    </w:p>
    <w:p w:rsidR="00DA539B" w:rsidRDefault="00DA539B" w:rsidP="00DA539B">
      <w:pPr>
        <w:pStyle w:val="PL"/>
        <w:tabs>
          <w:tab w:val="clear" w:pos="384"/>
          <w:tab w:val="left" w:pos="385"/>
        </w:tabs>
        <w:rPr>
          <w:ins w:id="132" w:author="Huawei3" w:date="2020-01-21T13:58:00Z"/>
        </w:rPr>
      </w:pPr>
      <w:r>
        <w:t xml:space="preserve">            type: integer</w:t>
      </w:r>
    </w:p>
    <w:p w:rsidR="009371EA" w:rsidRDefault="009371EA" w:rsidP="009371EA">
      <w:pPr>
        <w:pStyle w:val="PL"/>
        <w:rPr>
          <w:ins w:id="133" w:author="Huawei3" w:date="2020-01-21T13:59:00Z"/>
        </w:rPr>
      </w:pPr>
      <w:ins w:id="134" w:author="Huawei3" w:date="2020-01-21T13:59:00Z">
        <w:r>
          <w:t xml:space="preserve">        meaFail:</w:t>
        </w:r>
      </w:ins>
    </w:p>
    <w:p w:rsidR="009371EA" w:rsidRDefault="009371EA" w:rsidP="009371EA">
      <w:pPr>
        <w:pStyle w:val="PL"/>
        <w:tabs>
          <w:tab w:val="clear" w:pos="384"/>
          <w:tab w:val="left" w:pos="385"/>
        </w:tabs>
      </w:pPr>
      <w:ins w:id="135" w:author="Huawei3" w:date="2020-01-21T13:59:00Z">
        <w:r>
          <w:t xml:space="preserve">          type: boolean</w:t>
        </w:r>
      </w:ins>
    </w:p>
    <w:p w:rsidR="00DA539B" w:rsidRDefault="00DA539B" w:rsidP="00DA539B">
      <w:pPr>
        <w:pStyle w:val="PL"/>
      </w:pPr>
      <w:r>
        <w:t xml:space="preserve">      required:</w:t>
      </w:r>
    </w:p>
    <w:p w:rsidR="00DA539B" w:rsidRDefault="00DA539B" w:rsidP="00DA539B">
      <w:pPr>
        <w:pStyle w:val="PL"/>
        <w:tabs>
          <w:tab w:val="clear" w:pos="384"/>
          <w:tab w:val="left" w:pos="385"/>
        </w:tabs>
        <w:rPr>
          <w:noProof w:val="0"/>
          <w:lang w:eastAsia="zh-CN"/>
        </w:rPr>
      </w:pPr>
      <w:r>
        <w:t xml:space="preserve">        - refPccRuleIds</w:t>
      </w:r>
    </w:p>
    <w:p w:rsidR="00DA539B" w:rsidRDefault="00DA539B" w:rsidP="00DA539B">
      <w:pPr>
        <w:pStyle w:val="PL"/>
        <w:tabs>
          <w:tab w:val="clear" w:pos="384"/>
          <w:tab w:val="left" w:pos="385"/>
        </w:tabs>
      </w:pPr>
      <w:r>
        <w:t xml:space="preserve">    5GSmCause:</w:t>
      </w:r>
    </w:p>
    <w:p w:rsidR="00DA539B" w:rsidRDefault="00DA539B" w:rsidP="00DA539B">
      <w:pPr>
        <w:pStyle w:val="PL"/>
      </w:pPr>
      <w:r>
        <w:t xml:space="preserve">      $ref: 'TS29571_CommonData.yaml#/components/schemas/Uinteger'</w:t>
      </w:r>
    </w:p>
    <w:p w:rsidR="00DA539B" w:rsidRDefault="00DA539B" w:rsidP="00DA539B">
      <w:pPr>
        <w:pStyle w:val="PL"/>
      </w:pPr>
      <w:r>
        <w:t xml:space="preserve">    </w:t>
      </w:r>
      <w:r>
        <w:rPr>
          <w:rFonts w:hint="eastAsia"/>
          <w:lang w:eastAsia="zh-CN"/>
        </w:rPr>
        <w:t>PacketFilterContent</w:t>
      </w:r>
      <w:r>
        <w:t>:</w:t>
      </w:r>
    </w:p>
    <w:p w:rsidR="00DA539B" w:rsidRDefault="00DA539B" w:rsidP="00DA539B">
      <w:pPr>
        <w:pStyle w:val="PL"/>
      </w:pPr>
      <w:r>
        <w:t xml:space="preserve">      type: string</w:t>
      </w:r>
    </w:p>
    <w:p w:rsidR="00DA539B" w:rsidRDefault="00DA539B" w:rsidP="00DA539B">
      <w:pPr>
        <w:pStyle w:val="PL"/>
      </w:pPr>
      <w:r>
        <w:t xml:space="preserve">      description: Defines a packet filter for an IP flow.Refer to subclause 5.3.54 of 3GPP TS 29.212 for encoding.</w:t>
      </w:r>
    </w:p>
    <w:p w:rsidR="00DA539B" w:rsidRDefault="00DA539B" w:rsidP="00DA539B">
      <w:pPr>
        <w:pStyle w:val="PL"/>
      </w:pPr>
      <w:r>
        <w:t xml:space="preserve">    FlowDescription:</w:t>
      </w:r>
    </w:p>
    <w:p w:rsidR="00DA539B" w:rsidRDefault="00DA539B" w:rsidP="00DA539B">
      <w:pPr>
        <w:pStyle w:val="PL"/>
      </w:pPr>
      <w:r>
        <w:t xml:space="preserve">      type: string</w:t>
      </w:r>
    </w:p>
    <w:p w:rsidR="00DA539B" w:rsidRDefault="00DA539B" w:rsidP="00DA539B">
      <w:pPr>
        <w:pStyle w:val="PL"/>
      </w:pPr>
      <w:r>
        <w:t xml:space="preserve">      description: Defines a packet filter for an IP flow.Refer to subclause 5.4.2 of 3GPP TS 29.212 for encoding.</w:t>
      </w:r>
    </w:p>
    <w:p w:rsidR="00DA539B" w:rsidRDefault="00DA539B" w:rsidP="00DA539B">
      <w:pPr>
        <w:pStyle w:val="PL"/>
      </w:pPr>
      <w:r>
        <w:t xml:space="preserve">    FlowDirection:</w:t>
      </w:r>
    </w:p>
    <w:p w:rsidR="00DA539B" w:rsidRDefault="00DA539B" w:rsidP="00DA539B">
      <w:pPr>
        <w:pStyle w:val="PL"/>
      </w:pPr>
      <w:r>
        <w:lastRenderedPageBreak/>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DOWNLINK</w:t>
      </w:r>
    </w:p>
    <w:p w:rsidR="00DA539B" w:rsidRDefault="00DA539B" w:rsidP="00DA539B">
      <w:pPr>
        <w:pStyle w:val="PL"/>
      </w:pPr>
      <w:r>
        <w:t xml:space="preserve">          - UPLINK</w:t>
      </w:r>
    </w:p>
    <w:p w:rsidR="00DA539B" w:rsidRDefault="00DA539B" w:rsidP="00DA539B">
      <w:pPr>
        <w:pStyle w:val="PL"/>
      </w:pPr>
      <w:r>
        <w:t xml:space="preserve">          - BIDIRECTIONAL</w:t>
      </w:r>
    </w:p>
    <w:p w:rsidR="00DA539B" w:rsidRDefault="00DA539B" w:rsidP="00DA539B">
      <w:pPr>
        <w:pStyle w:val="PL"/>
      </w:pPr>
      <w:r>
        <w:t xml:space="preserve">          - </w:t>
      </w:r>
      <w:r>
        <w:rPr>
          <w:lang w:eastAsia="zh-CN"/>
        </w:rPr>
        <w:t>UNSPECIFIED</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DOWNLINK: The corresponding filter applies for traffic to the UE.</w:t>
      </w:r>
    </w:p>
    <w:p w:rsidR="00DA539B" w:rsidRDefault="00DA539B" w:rsidP="00DA539B">
      <w:pPr>
        <w:pStyle w:val="PL"/>
      </w:pPr>
      <w:r>
        <w:t xml:space="preserve">        - UPLINK: The corresponding filter applies for traffic from the UE.</w:t>
      </w:r>
    </w:p>
    <w:p w:rsidR="00DA539B" w:rsidRDefault="00DA539B" w:rsidP="00DA539B">
      <w:pPr>
        <w:pStyle w:val="PL"/>
      </w:pPr>
      <w:r>
        <w:t xml:space="preserve">        - BIDIRECTIONAL: The corresponding filter applies for traffic both to and from the UE.</w:t>
      </w:r>
    </w:p>
    <w:p w:rsidR="00DA539B" w:rsidRDefault="00DA539B" w:rsidP="00DA539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A539B" w:rsidRDefault="00DA539B" w:rsidP="00DA539B">
      <w:pPr>
        <w:pStyle w:val="PL"/>
      </w:pPr>
      <w:r>
        <w:t xml:space="preserve">    FlowDirectionRm:</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DOWNLINK</w:t>
      </w:r>
    </w:p>
    <w:p w:rsidR="00DA539B" w:rsidRDefault="00DA539B" w:rsidP="00DA539B">
      <w:pPr>
        <w:pStyle w:val="PL"/>
      </w:pPr>
      <w:r>
        <w:t xml:space="preserve">          - UPLINK</w:t>
      </w:r>
    </w:p>
    <w:p w:rsidR="00DA539B" w:rsidRDefault="00DA539B" w:rsidP="00DA539B">
      <w:pPr>
        <w:pStyle w:val="PL"/>
      </w:pPr>
      <w:r>
        <w:t xml:space="preserve">          - BIDIRECTIONAL</w:t>
      </w:r>
    </w:p>
    <w:p w:rsidR="00DA539B" w:rsidRDefault="00DA539B" w:rsidP="00DA539B">
      <w:pPr>
        <w:pStyle w:val="PL"/>
      </w:pPr>
      <w:r>
        <w:t xml:space="preserve">          - </w:t>
      </w:r>
      <w:r>
        <w:rPr>
          <w:lang w:eastAsia="zh-CN"/>
        </w:rPr>
        <w:t>UNSPECIFIED</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DOWNLINK: The corresponding filter applies for traffic to the UE.</w:t>
      </w:r>
    </w:p>
    <w:p w:rsidR="00DA539B" w:rsidRDefault="00DA539B" w:rsidP="00DA539B">
      <w:pPr>
        <w:pStyle w:val="PL"/>
      </w:pPr>
      <w:r>
        <w:t xml:space="preserve">        - UPLINK: The corresponding filter applies for traffic from the UE.</w:t>
      </w:r>
    </w:p>
    <w:p w:rsidR="00DA539B" w:rsidRDefault="00DA539B" w:rsidP="00DA539B">
      <w:pPr>
        <w:pStyle w:val="PL"/>
      </w:pPr>
      <w:r>
        <w:t xml:space="preserve">        - BIDIRECTIONAL: The corresponding filter applies for traffic both to and from the UE.</w:t>
      </w:r>
    </w:p>
    <w:p w:rsidR="00DA539B" w:rsidRDefault="00DA539B" w:rsidP="00DA539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A539B" w:rsidRDefault="00DA539B" w:rsidP="00DA539B">
      <w:pPr>
        <w:pStyle w:val="PL"/>
      </w:pPr>
      <w:r>
        <w:t xml:space="preserve">      nullable: true</w:t>
      </w:r>
    </w:p>
    <w:p w:rsidR="00DA539B" w:rsidRDefault="00DA539B" w:rsidP="00DA539B">
      <w:pPr>
        <w:pStyle w:val="PL"/>
      </w:pPr>
      <w:r>
        <w:t xml:space="preserve">    ReportingLevel:</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SER_ID_LEVEL</w:t>
      </w:r>
    </w:p>
    <w:p w:rsidR="00DA539B" w:rsidRDefault="00DA539B" w:rsidP="00DA539B">
      <w:pPr>
        <w:pStyle w:val="PL"/>
      </w:pPr>
      <w:r>
        <w:t xml:space="preserve">          - RAT_GR_LEVEL</w:t>
      </w:r>
    </w:p>
    <w:p w:rsidR="00DA539B" w:rsidRDefault="00DA539B" w:rsidP="00DA539B">
      <w:pPr>
        <w:pStyle w:val="PL"/>
      </w:pPr>
      <w:r>
        <w:t xml:space="preserve">          - SPON_CON_LEVEL</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SER_ID_LEVEL: Indicates that the usage shall be reported on service id and rating group combination level.</w:t>
      </w:r>
    </w:p>
    <w:p w:rsidR="00DA539B" w:rsidRDefault="00DA539B" w:rsidP="00DA539B">
      <w:pPr>
        <w:pStyle w:val="PL"/>
      </w:pPr>
      <w:r>
        <w:t xml:space="preserve">        - RAT_GR_LEVEL: Indicates that the usage shall be reported on rating group level.</w:t>
      </w:r>
    </w:p>
    <w:p w:rsidR="00DA539B" w:rsidRDefault="00DA539B" w:rsidP="00DA539B">
      <w:pPr>
        <w:pStyle w:val="PL"/>
      </w:pPr>
      <w:r>
        <w:t xml:space="preserve">        - SPON_CON_LEVEL: Indicates that the usage shall be reported on sponsor identity and rating group combination level.</w:t>
      </w:r>
    </w:p>
    <w:p w:rsidR="00DA539B" w:rsidRDefault="00DA539B" w:rsidP="00DA539B">
      <w:pPr>
        <w:pStyle w:val="PL"/>
      </w:pPr>
      <w:r>
        <w:t xml:space="preserve">      nullable: true</w:t>
      </w:r>
    </w:p>
    <w:p w:rsidR="00DA539B" w:rsidRDefault="00DA539B" w:rsidP="00DA539B">
      <w:pPr>
        <w:pStyle w:val="PL"/>
      </w:pPr>
      <w:r>
        <w:t xml:space="preserve">    MeteringMethod:</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rPr>
          <w:lang w:val="fr-FR"/>
        </w:rPr>
      </w:pPr>
      <w:r>
        <w:t xml:space="preserve">          </w:t>
      </w:r>
      <w:r>
        <w:rPr>
          <w:lang w:val="fr-FR"/>
        </w:rPr>
        <w:t>- DURATION</w:t>
      </w:r>
    </w:p>
    <w:p w:rsidR="00DA539B" w:rsidRDefault="00DA539B" w:rsidP="00DA539B">
      <w:pPr>
        <w:pStyle w:val="PL"/>
        <w:rPr>
          <w:lang w:val="fr-FR"/>
        </w:rPr>
      </w:pPr>
      <w:r>
        <w:rPr>
          <w:lang w:val="fr-FR"/>
        </w:rPr>
        <w:t xml:space="preserve">          - VOLUME</w:t>
      </w:r>
    </w:p>
    <w:p w:rsidR="00DA539B" w:rsidRDefault="00DA539B" w:rsidP="00DA539B">
      <w:pPr>
        <w:pStyle w:val="PL"/>
        <w:rPr>
          <w:lang w:val="fr-FR"/>
        </w:rPr>
      </w:pPr>
      <w:r>
        <w:rPr>
          <w:lang w:val="fr-FR"/>
        </w:rPr>
        <w:t xml:space="preserve">          - DURATION_VOLUME</w:t>
      </w:r>
    </w:p>
    <w:p w:rsidR="00DA539B" w:rsidRDefault="00DA539B" w:rsidP="00DA539B">
      <w:pPr>
        <w:pStyle w:val="PL"/>
        <w:rPr>
          <w:lang w:val="fr-FR"/>
        </w:rPr>
      </w:pPr>
      <w:r>
        <w:rPr>
          <w:lang w:val="fr-FR"/>
        </w:rPr>
        <w:t xml:space="preserve">          - EVENT</w:t>
      </w:r>
    </w:p>
    <w:p w:rsidR="00DA539B" w:rsidRDefault="00DA539B" w:rsidP="00DA539B">
      <w:pPr>
        <w:pStyle w:val="PL"/>
        <w:rPr>
          <w:lang w:val="fr-FR"/>
        </w:rPr>
      </w:pPr>
      <w:r>
        <w:rPr>
          <w:lang w:val="fr-FR"/>
        </w:rPr>
        <w:t xml:space="preserve">      - type: string</w:t>
      </w:r>
    </w:p>
    <w:p w:rsidR="00DA539B" w:rsidRDefault="00DA539B" w:rsidP="00DA539B">
      <w:pPr>
        <w:pStyle w:val="PL"/>
      </w:pPr>
      <w:r>
        <w:rPr>
          <w:lang w:val="fr-FR"/>
        </w:rPr>
        <w:t xml:space="preserve">        </w:t>
      </w:r>
      <w:r>
        <w:t>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lastRenderedPageBreak/>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DURATION: Indicates that the duration of the service data flow traffic shall be metered.</w:t>
      </w:r>
    </w:p>
    <w:p w:rsidR="00DA539B" w:rsidRDefault="00DA539B" w:rsidP="00DA539B">
      <w:pPr>
        <w:pStyle w:val="PL"/>
      </w:pPr>
      <w:r>
        <w:t xml:space="preserve">        - VOLUME: Indicates that volume of the service data flow traffic shall be metered.</w:t>
      </w:r>
    </w:p>
    <w:p w:rsidR="00DA539B" w:rsidRDefault="00DA539B" w:rsidP="00DA539B">
      <w:pPr>
        <w:pStyle w:val="PL"/>
      </w:pPr>
      <w:r>
        <w:t xml:space="preserve">        - DURATION_VOLUME: Indicates that the duration and the volume of the service data flow traffic shall be metered.</w:t>
      </w:r>
    </w:p>
    <w:p w:rsidR="00DA539B" w:rsidRDefault="00DA539B" w:rsidP="00DA539B">
      <w:pPr>
        <w:pStyle w:val="PL"/>
      </w:pPr>
      <w:r>
        <w:t xml:space="preserve">        - EVENT: Indicates that events of the service data flow traffic shall be metered.</w:t>
      </w:r>
    </w:p>
    <w:p w:rsidR="00DA539B" w:rsidRDefault="00DA539B" w:rsidP="00DA539B">
      <w:pPr>
        <w:pStyle w:val="PL"/>
      </w:pPr>
      <w:r>
        <w:t xml:space="preserve">      nullable: true</w:t>
      </w:r>
    </w:p>
    <w:p w:rsidR="00DA539B" w:rsidRDefault="00DA539B" w:rsidP="00DA539B">
      <w:pPr>
        <w:pStyle w:val="PL"/>
      </w:pPr>
      <w:r>
        <w:t xml:space="preserve">    PolicyControlRequestTrigger:</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PLMN_CH</w:t>
      </w:r>
    </w:p>
    <w:p w:rsidR="00DA539B" w:rsidRDefault="00DA539B" w:rsidP="00DA539B">
      <w:pPr>
        <w:pStyle w:val="PL"/>
      </w:pPr>
      <w:r>
        <w:t xml:space="preserve">          - RES_MO_RE</w:t>
      </w:r>
    </w:p>
    <w:p w:rsidR="00DA539B" w:rsidRDefault="00DA539B" w:rsidP="00DA539B">
      <w:pPr>
        <w:pStyle w:val="PL"/>
      </w:pPr>
      <w:r>
        <w:t xml:space="preserve">          - AC_TY_CH</w:t>
      </w:r>
    </w:p>
    <w:p w:rsidR="00DA539B" w:rsidRDefault="00DA539B" w:rsidP="00DA539B">
      <w:pPr>
        <w:pStyle w:val="PL"/>
      </w:pPr>
      <w:r>
        <w:t xml:space="preserve">          - UE_IP_CH</w:t>
      </w:r>
    </w:p>
    <w:p w:rsidR="00DA539B" w:rsidRDefault="00DA539B" w:rsidP="00DA539B">
      <w:pPr>
        <w:pStyle w:val="PL"/>
      </w:pPr>
      <w:r>
        <w:t xml:space="preserve">          - UE_MAC_CH</w:t>
      </w:r>
    </w:p>
    <w:p w:rsidR="00DA539B" w:rsidRDefault="00DA539B" w:rsidP="00DA539B">
      <w:pPr>
        <w:pStyle w:val="PL"/>
      </w:pPr>
      <w:r>
        <w:t xml:space="preserve">          - AN_CH_COR</w:t>
      </w:r>
    </w:p>
    <w:p w:rsidR="00DA539B" w:rsidRDefault="00DA539B" w:rsidP="00DA539B">
      <w:pPr>
        <w:pStyle w:val="PL"/>
      </w:pPr>
      <w:r>
        <w:t xml:space="preserve">          - US_RE</w:t>
      </w:r>
    </w:p>
    <w:p w:rsidR="00DA539B" w:rsidRDefault="00DA539B" w:rsidP="00DA539B">
      <w:pPr>
        <w:pStyle w:val="PL"/>
      </w:pPr>
      <w:r>
        <w:t xml:space="preserve">          - APP_STA</w:t>
      </w:r>
    </w:p>
    <w:p w:rsidR="00DA539B" w:rsidRDefault="00DA539B" w:rsidP="00DA539B">
      <w:pPr>
        <w:pStyle w:val="PL"/>
      </w:pPr>
      <w:r>
        <w:t xml:space="preserve">          - APP_STO</w:t>
      </w:r>
    </w:p>
    <w:p w:rsidR="00DA539B" w:rsidRDefault="00DA539B" w:rsidP="00DA539B">
      <w:pPr>
        <w:pStyle w:val="PL"/>
      </w:pPr>
      <w:r>
        <w:t xml:space="preserve">          - AN_INFO</w:t>
      </w:r>
    </w:p>
    <w:p w:rsidR="00DA539B" w:rsidRDefault="00DA539B" w:rsidP="00DA539B">
      <w:pPr>
        <w:pStyle w:val="PL"/>
      </w:pPr>
      <w:r>
        <w:t xml:space="preserve">          - CM_SES_FAIL</w:t>
      </w:r>
    </w:p>
    <w:p w:rsidR="00DA539B" w:rsidRDefault="00DA539B" w:rsidP="00DA539B">
      <w:pPr>
        <w:pStyle w:val="PL"/>
      </w:pPr>
      <w:r>
        <w:t xml:space="preserve">          - PS_DA_OFF</w:t>
      </w:r>
    </w:p>
    <w:p w:rsidR="00DA539B" w:rsidRDefault="00DA539B" w:rsidP="00DA539B">
      <w:pPr>
        <w:pStyle w:val="PL"/>
      </w:pPr>
      <w:r>
        <w:t xml:space="preserve">          - DEF_QOS_CH</w:t>
      </w:r>
    </w:p>
    <w:p w:rsidR="00DA539B" w:rsidRDefault="00DA539B" w:rsidP="00DA539B">
      <w:pPr>
        <w:pStyle w:val="PL"/>
      </w:pPr>
      <w:r>
        <w:t xml:space="preserve">          - SE_AMBR_CH</w:t>
      </w:r>
    </w:p>
    <w:p w:rsidR="00DA539B" w:rsidRDefault="00DA539B" w:rsidP="00DA539B">
      <w:pPr>
        <w:pStyle w:val="PL"/>
      </w:pPr>
      <w:r>
        <w:t xml:space="preserve">          - QOS_NOTIF</w:t>
      </w:r>
    </w:p>
    <w:p w:rsidR="00DA539B" w:rsidRDefault="00DA539B" w:rsidP="00DA539B">
      <w:pPr>
        <w:pStyle w:val="PL"/>
      </w:pPr>
      <w:r>
        <w:t xml:space="preserve">          - NO_CREDIT</w:t>
      </w:r>
    </w:p>
    <w:p w:rsidR="00DA539B" w:rsidRDefault="00DA539B" w:rsidP="00DA539B">
      <w:pPr>
        <w:pStyle w:val="PL"/>
      </w:pPr>
      <w:r>
        <w:t xml:space="preserve">          - PRA_CH</w:t>
      </w:r>
    </w:p>
    <w:p w:rsidR="00DA539B" w:rsidRDefault="00DA539B" w:rsidP="00DA539B">
      <w:pPr>
        <w:pStyle w:val="PL"/>
      </w:pPr>
      <w:r>
        <w:t xml:space="preserve">          - SAREA_CH</w:t>
      </w:r>
    </w:p>
    <w:p w:rsidR="00DA539B" w:rsidRDefault="00DA539B" w:rsidP="00DA539B">
      <w:pPr>
        <w:pStyle w:val="PL"/>
      </w:pPr>
      <w:r>
        <w:t xml:space="preserve">          - SCNN_CH</w:t>
      </w:r>
    </w:p>
    <w:p w:rsidR="00DA539B" w:rsidRDefault="00DA539B" w:rsidP="00DA539B">
      <w:pPr>
        <w:pStyle w:val="PL"/>
      </w:pPr>
      <w:r>
        <w:t xml:space="preserve">          - RE_TIMEOUT</w:t>
      </w:r>
    </w:p>
    <w:p w:rsidR="00DA539B" w:rsidRDefault="00DA539B" w:rsidP="00DA539B">
      <w:pPr>
        <w:pStyle w:val="PL"/>
      </w:pPr>
      <w:r>
        <w:t xml:space="preserve">          - RES_RELEASE</w:t>
      </w:r>
    </w:p>
    <w:p w:rsidR="00DA539B" w:rsidRDefault="00DA539B" w:rsidP="00DA539B">
      <w:pPr>
        <w:pStyle w:val="PL"/>
        <w:rPr>
          <w:noProof w:val="0"/>
        </w:rPr>
      </w:pPr>
      <w:r>
        <w:rPr>
          <w:noProof w:val="0"/>
        </w:rPr>
        <w:t xml:space="preserve">          - SUCC_RES_ALLO</w:t>
      </w:r>
    </w:p>
    <w:p w:rsidR="00DA539B" w:rsidRDefault="00DA539B" w:rsidP="00DA539B">
      <w:pPr>
        <w:pStyle w:val="PL"/>
        <w:rPr>
          <w:noProof w:val="0"/>
        </w:rPr>
      </w:pPr>
      <w:r>
        <w:rPr>
          <w:noProof w:val="0"/>
        </w:rPr>
        <w:t xml:space="preserve">          - RAT_TY_CH</w:t>
      </w:r>
    </w:p>
    <w:p w:rsidR="00DA539B" w:rsidRDefault="00DA539B" w:rsidP="00DA539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DA539B" w:rsidRDefault="00DA539B" w:rsidP="00DA539B">
      <w:pPr>
        <w:pStyle w:val="PL"/>
      </w:pPr>
      <w:r>
        <w:rPr>
          <w:noProof w:val="0"/>
        </w:rPr>
        <w:t xml:space="preserve">          - </w:t>
      </w:r>
      <w:r>
        <w:t>NUM_OF_PACKET_FILTER</w:t>
      </w:r>
    </w:p>
    <w:p w:rsidR="00DA539B" w:rsidRDefault="00DA539B" w:rsidP="00DA539B">
      <w:pPr>
        <w:pStyle w:val="PL"/>
        <w:rPr>
          <w:lang w:eastAsia="zh-CN"/>
        </w:rPr>
      </w:pPr>
      <w:r>
        <w:rPr>
          <w:noProof w:val="0"/>
        </w:rPr>
        <w:t xml:space="preserve">          - </w:t>
      </w:r>
      <w:r>
        <w:rPr>
          <w:rFonts w:hint="eastAsia"/>
          <w:lang w:eastAsia="zh-CN"/>
        </w:rPr>
        <w:t>UE_STATUS_RESUME</w:t>
      </w:r>
    </w:p>
    <w:p w:rsidR="00DA539B" w:rsidRDefault="00DA539B" w:rsidP="00DA539B">
      <w:pPr>
        <w:pStyle w:val="PL"/>
        <w:rPr>
          <w:lang w:eastAsia="zh-CN"/>
        </w:rPr>
      </w:pPr>
      <w:r>
        <w:rPr>
          <w:noProof w:val="0"/>
        </w:rPr>
        <w:t xml:space="preserve">          - </w:t>
      </w:r>
      <w:r>
        <w:rPr>
          <w:lang w:eastAsia="zh-CN"/>
        </w:rPr>
        <w:t>UE_TZ_</w:t>
      </w:r>
      <w:r>
        <w:rPr>
          <w:rFonts w:hint="eastAsia"/>
          <w:lang w:eastAsia="zh-CN"/>
        </w:rPr>
        <w:t>CH</w:t>
      </w:r>
    </w:p>
    <w:p w:rsidR="00DA539B" w:rsidRDefault="00DA539B" w:rsidP="00DA539B">
      <w:pPr>
        <w:pStyle w:val="PL"/>
        <w:rPr>
          <w:lang w:eastAsia="zh-CN"/>
        </w:rPr>
      </w:pPr>
      <w:r>
        <w:rPr>
          <w:noProof w:val="0"/>
        </w:rPr>
        <w:t xml:space="preserve">          - </w:t>
      </w:r>
      <w:r>
        <w:rPr>
          <w:lang w:eastAsia="zh-CN"/>
        </w:rPr>
        <w:t>AUTH_PROF_</w:t>
      </w:r>
      <w:r>
        <w:rPr>
          <w:rFonts w:hint="eastAsia"/>
          <w:lang w:eastAsia="zh-CN"/>
        </w:rPr>
        <w:t>CH</w:t>
      </w:r>
    </w:p>
    <w:p w:rsidR="00DA539B" w:rsidRDefault="00DA539B" w:rsidP="00DA539B">
      <w:pPr>
        <w:pStyle w:val="PL"/>
      </w:pPr>
      <w:r>
        <w:rPr>
          <w:noProof w:val="0"/>
        </w:rPr>
        <w:t xml:space="preserve">          - </w:t>
      </w:r>
      <w:r>
        <w:rPr>
          <w:rFonts w:hint="eastAsia"/>
          <w:lang w:eastAsia="zh-CN"/>
        </w:rPr>
        <w:t>QOS_MONITORING</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PLMN_CH: PLMN Change</w:t>
      </w:r>
    </w:p>
    <w:p w:rsidR="00DA539B" w:rsidRDefault="00DA539B" w:rsidP="00DA539B">
      <w:pPr>
        <w:pStyle w:val="PL"/>
      </w:pPr>
      <w:r>
        <w:t xml:space="preserve">        - RES_MO_RE: A request for resource modification has been received by the SMF. The SMF always reports to the PCF.</w:t>
      </w:r>
    </w:p>
    <w:p w:rsidR="00DA539B" w:rsidRDefault="00DA539B" w:rsidP="00DA539B">
      <w:pPr>
        <w:pStyle w:val="PL"/>
      </w:pPr>
      <w:r>
        <w:t xml:space="preserve">        - AC_TY_CH: Access Type Change</w:t>
      </w:r>
    </w:p>
    <w:p w:rsidR="00DA539B" w:rsidRDefault="00DA539B" w:rsidP="00DA539B">
      <w:pPr>
        <w:pStyle w:val="PL"/>
      </w:pPr>
      <w:r>
        <w:t xml:space="preserve">        - UE_IP_CH: UE IP address change. The SMF always reports to the PCF.</w:t>
      </w:r>
    </w:p>
    <w:p w:rsidR="00DA539B" w:rsidRDefault="00DA539B" w:rsidP="00DA539B">
      <w:pPr>
        <w:pStyle w:val="PL"/>
      </w:pPr>
      <w:r>
        <w:t xml:space="preserve">        - UE_MAC_CH: A new UE MAC address is detected or a used UE MAC address is inactive for a specific period</w:t>
      </w:r>
    </w:p>
    <w:p w:rsidR="00DA539B" w:rsidRDefault="00DA539B" w:rsidP="00DA539B">
      <w:pPr>
        <w:pStyle w:val="PL"/>
      </w:pPr>
      <w:r>
        <w:t xml:space="preserve">        - AN_CH_COR: Access Network Charging Correlation Information</w:t>
      </w:r>
    </w:p>
    <w:p w:rsidR="00DA539B" w:rsidRDefault="00DA539B" w:rsidP="00DA539B">
      <w:pPr>
        <w:pStyle w:val="PL"/>
      </w:pPr>
      <w:r>
        <w:t xml:space="preserve">        - US_RE: The PDU Session or the Monitoring key specific resources consumed by a UE either reached the threshold or needs to be reported for other reasons.</w:t>
      </w:r>
    </w:p>
    <w:p w:rsidR="00DA539B" w:rsidRDefault="00DA539B" w:rsidP="00DA539B">
      <w:pPr>
        <w:pStyle w:val="PL"/>
      </w:pPr>
      <w:r>
        <w:t xml:space="preserve">        - APP_STA: The start of application traffic has been detected.</w:t>
      </w:r>
    </w:p>
    <w:p w:rsidR="00DA539B" w:rsidRDefault="00DA539B" w:rsidP="00DA539B">
      <w:pPr>
        <w:pStyle w:val="PL"/>
      </w:pPr>
      <w:r>
        <w:t xml:space="preserve">        - APP_STO: The stop of application traffic has been detected.</w:t>
      </w:r>
    </w:p>
    <w:p w:rsidR="00DA539B" w:rsidRDefault="00DA539B" w:rsidP="00DA539B">
      <w:pPr>
        <w:pStyle w:val="PL"/>
      </w:pPr>
      <w:r>
        <w:t xml:space="preserve">        - AN_INFO: Access Network Information report</w:t>
      </w:r>
    </w:p>
    <w:p w:rsidR="00DA539B" w:rsidRDefault="00DA539B" w:rsidP="00DA539B">
      <w:pPr>
        <w:pStyle w:val="PL"/>
        <w:rPr>
          <w:lang w:val="fr-FR"/>
        </w:rPr>
      </w:pPr>
      <w:r>
        <w:t xml:space="preserve">        </w:t>
      </w:r>
      <w:r>
        <w:rPr>
          <w:lang w:val="fr-FR"/>
        </w:rPr>
        <w:t>- CM_SES_FAIL: Credit management session failure</w:t>
      </w:r>
    </w:p>
    <w:p w:rsidR="00DA539B" w:rsidRDefault="00DA539B" w:rsidP="00DA539B">
      <w:pPr>
        <w:pStyle w:val="PL"/>
      </w:pPr>
      <w:r>
        <w:rPr>
          <w:lang w:val="fr-FR"/>
        </w:rPr>
        <w:t xml:space="preserve">        </w:t>
      </w:r>
      <w:r>
        <w:t>- PS_DA_OFF: The SMF reports when the 3GPP PS Data Off status changes. The SMF always reports to the PCF.</w:t>
      </w:r>
    </w:p>
    <w:p w:rsidR="00DA539B" w:rsidRDefault="00DA539B" w:rsidP="00DA539B">
      <w:pPr>
        <w:pStyle w:val="PL"/>
      </w:pPr>
      <w:r>
        <w:t xml:space="preserve">        - DEF_QOS_CH: Default QoS Change. The SMF always reports to the PCF.</w:t>
      </w:r>
    </w:p>
    <w:p w:rsidR="00DA539B" w:rsidRDefault="00DA539B" w:rsidP="00DA539B">
      <w:pPr>
        <w:pStyle w:val="PL"/>
      </w:pPr>
      <w:r>
        <w:t xml:space="preserve">        </w:t>
      </w:r>
      <w:r>
        <w:rPr>
          <w:lang w:val="fr-FR"/>
        </w:rPr>
        <w:t xml:space="preserve">- SE_AMBR_CH: Session AMBR Change. </w:t>
      </w:r>
      <w:r>
        <w:t>The SMF always reports to the PCF.</w:t>
      </w:r>
    </w:p>
    <w:p w:rsidR="00DA539B" w:rsidRDefault="00DA539B" w:rsidP="00DA539B">
      <w:pPr>
        <w:pStyle w:val="PL"/>
      </w:pPr>
      <w:r>
        <w:t xml:space="preserve">        - QOS_NOTIF: The SMF notify the PCF when receiving notification from RAN that QoS targets of the QoS Flow cannot be guranteed or gurateed again.</w:t>
      </w:r>
    </w:p>
    <w:p w:rsidR="00DA539B" w:rsidRDefault="00DA539B" w:rsidP="00DA539B">
      <w:pPr>
        <w:pStyle w:val="PL"/>
      </w:pPr>
      <w:r>
        <w:t xml:space="preserve">        - NO_CREDIT: Out of credit</w:t>
      </w:r>
    </w:p>
    <w:p w:rsidR="00DA539B" w:rsidRDefault="00DA539B" w:rsidP="00DA539B">
      <w:pPr>
        <w:pStyle w:val="PL"/>
      </w:pPr>
      <w:r>
        <w:t xml:space="preserve">        - PRA_CH: Change of UE presence in Presence Reporting Area</w:t>
      </w:r>
    </w:p>
    <w:p w:rsidR="00DA539B" w:rsidRDefault="00DA539B" w:rsidP="00DA539B">
      <w:pPr>
        <w:pStyle w:val="PL"/>
      </w:pPr>
      <w:r>
        <w:t xml:space="preserve">        - SAREA_CH: Location Change with respect to the Serving Area</w:t>
      </w:r>
    </w:p>
    <w:p w:rsidR="00DA539B" w:rsidRDefault="00DA539B" w:rsidP="00DA539B">
      <w:pPr>
        <w:pStyle w:val="PL"/>
      </w:pPr>
      <w:r>
        <w:t xml:space="preserve">        - SCNN_CH: Location Change with respect to the Serving CN node</w:t>
      </w:r>
    </w:p>
    <w:p w:rsidR="00DA539B" w:rsidRDefault="00DA539B" w:rsidP="00DA539B">
      <w:pPr>
        <w:pStyle w:val="PL"/>
      </w:pPr>
      <w:r>
        <w:t xml:space="preserve">        - RE_TIMEOUT: Indicates the SMF generated the request because there has been a PCC revalidation timeout</w:t>
      </w:r>
    </w:p>
    <w:p w:rsidR="00DA539B" w:rsidRDefault="00DA539B" w:rsidP="00DA539B">
      <w:pPr>
        <w:pStyle w:val="PL"/>
      </w:pPr>
      <w:r>
        <w:t xml:space="preserve">        - RES_RELEASE: Indicate that the SMF can inform the PCF of the outcome of the release of resources for those rules that require so.</w:t>
      </w:r>
    </w:p>
    <w:p w:rsidR="00DA539B" w:rsidRDefault="00DA539B" w:rsidP="00DA539B">
      <w:pPr>
        <w:pStyle w:val="PL"/>
        <w:rPr>
          <w:noProof w:val="0"/>
        </w:rPr>
      </w:pPr>
      <w:r>
        <w:rPr>
          <w:noProof w:val="0"/>
        </w:rPr>
        <w:lastRenderedPageBreak/>
        <w:t xml:space="preserve">        - SUCC_RES_ALLO: Indicates that the requested rule data is the successful resource allocation.</w:t>
      </w:r>
    </w:p>
    <w:p w:rsidR="00DA539B" w:rsidRDefault="00DA539B" w:rsidP="00DA539B">
      <w:pPr>
        <w:pStyle w:val="PL"/>
        <w:rPr>
          <w:noProof w:val="0"/>
        </w:rPr>
      </w:pPr>
      <w:r>
        <w:rPr>
          <w:noProof w:val="0"/>
        </w:rPr>
        <w:t xml:space="preserve">        - RAT_TY_CH: RAT Type Change.</w:t>
      </w:r>
    </w:p>
    <w:p w:rsidR="00DA539B" w:rsidRDefault="00DA539B" w:rsidP="00DA539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DA539B" w:rsidRDefault="00DA539B" w:rsidP="00DA539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DA539B" w:rsidRDefault="00DA539B" w:rsidP="00DA539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DA539B" w:rsidRDefault="00DA539B" w:rsidP="00DA539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DA539B" w:rsidRDefault="00DA539B" w:rsidP="00DA539B">
      <w:pPr>
        <w:pStyle w:val="PL"/>
        <w:rPr>
          <w:rFonts w:eastAsia="Times New Roman"/>
        </w:rPr>
      </w:pPr>
      <w:r>
        <w:rPr>
          <w:noProof w:val="0"/>
        </w:rPr>
        <w:t xml:space="preserve">        - AUTH_PROF_CH: </w:t>
      </w:r>
      <w:r>
        <w:rPr>
          <w:lang w:eastAsia="zh-CN"/>
        </w:rPr>
        <w:t>The DN-AAA authorization profile index has changed</w:t>
      </w:r>
    </w:p>
    <w:p w:rsidR="00DA539B" w:rsidRDefault="00DA539B" w:rsidP="00DA539B">
      <w:pPr>
        <w:pStyle w:val="PL"/>
      </w:pPr>
      <w:r>
        <w:rPr>
          <w:noProof w:val="0"/>
        </w:rPr>
        <w:t xml:space="preserve">        - </w:t>
      </w:r>
      <w:r>
        <w:rPr>
          <w:rFonts w:hint="eastAsia"/>
          <w:lang w:eastAsia="zh-CN"/>
        </w:rPr>
        <w:t>QOS_MONITORING</w:t>
      </w:r>
      <w:r>
        <w:rPr>
          <w:noProof w:val="0"/>
        </w:rPr>
        <w:t xml:space="preserve">: </w:t>
      </w:r>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p>
    <w:p w:rsidR="00DA539B" w:rsidRDefault="00DA539B" w:rsidP="00DA539B">
      <w:pPr>
        <w:pStyle w:val="PL"/>
      </w:pPr>
      <w:r>
        <w:t xml:space="preserve">    RequestedRuleDataType: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CH_ID</w:t>
      </w:r>
    </w:p>
    <w:p w:rsidR="00DA539B" w:rsidRDefault="00DA539B" w:rsidP="00DA539B">
      <w:pPr>
        <w:pStyle w:val="PL"/>
      </w:pPr>
      <w:r>
        <w:t xml:space="preserve">          - MS_TIME_ZONE</w:t>
      </w:r>
    </w:p>
    <w:p w:rsidR="00DA539B" w:rsidRDefault="00DA539B" w:rsidP="00DA539B">
      <w:pPr>
        <w:pStyle w:val="PL"/>
      </w:pPr>
      <w:r>
        <w:t xml:space="preserve">          - USER_LOC_INFO</w:t>
      </w:r>
    </w:p>
    <w:p w:rsidR="00DA539B" w:rsidRDefault="00DA539B" w:rsidP="00DA539B">
      <w:pPr>
        <w:pStyle w:val="PL"/>
      </w:pPr>
      <w:r>
        <w:t xml:space="preserve">          - RES_RELEASE</w:t>
      </w:r>
    </w:p>
    <w:p w:rsidR="00DA539B" w:rsidRDefault="00DA539B" w:rsidP="00DA539B">
      <w:pPr>
        <w:pStyle w:val="PL"/>
      </w:pPr>
      <w:r>
        <w:rPr>
          <w:noProof w:val="0"/>
        </w:rPr>
        <w:t xml:space="preserve">          - SUCC_RES_ALLO</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CH_ID: Indicates that the requested rule data is the charging identifier. </w:t>
      </w:r>
    </w:p>
    <w:p w:rsidR="00DA539B" w:rsidRDefault="00DA539B" w:rsidP="00DA539B">
      <w:pPr>
        <w:pStyle w:val="PL"/>
      </w:pPr>
      <w:r>
        <w:t xml:space="preserve">        - MS_TIME_ZONE: Indicates that the requested access network info type is the UE's timezone.</w:t>
      </w:r>
    </w:p>
    <w:p w:rsidR="00DA539B" w:rsidRDefault="00DA539B" w:rsidP="00DA539B">
      <w:pPr>
        <w:pStyle w:val="PL"/>
      </w:pPr>
      <w:r>
        <w:t xml:space="preserve">        - USER_LOC_INFO: Indicates that the requested access network info type is the UE's location.</w:t>
      </w:r>
    </w:p>
    <w:p w:rsidR="00DA539B" w:rsidRDefault="00DA539B" w:rsidP="00DA539B">
      <w:pPr>
        <w:pStyle w:val="PL"/>
      </w:pPr>
      <w:r>
        <w:t xml:space="preserve">        - RES_RELEASE: Indicates that the requested rule data is the result of the release of resource.</w:t>
      </w:r>
    </w:p>
    <w:p w:rsidR="00DA539B" w:rsidRDefault="00DA539B" w:rsidP="00DA539B">
      <w:pPr>
        <w:pStyle w:val="PL"/>
      </w:pPr>
      <w:r>
        <w:rPr>
          <w:noProof w:val="0"/>
        </w:rPr>
        <w:t xml:space="preserve">        - SUCC_RES_ALLO: Indicates that the requested rule data is the successful resource allocation.</w:t>
      </w:r>
    </w:p>
    <w:p w:rsidR="00DA539B" w:rsidRDefault="00DA539B" w:rsidP="00DA539B">
      <w:pPr>
        <w:pStyle w:val="PL"/>
        <w:rPr>
          <w:noProof w:val="0"/>
        </w:rPr>
      </w:pPr>
      <w:r>
        <w:rPr>
          <w:noProof w:val="0"/>
        </w:rPr>
        <w:t xml:space="preserve">    RuleStatus:</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rPr>
      </w:pPr>
      <w:r>
        <w:rPr>
          <w:noProof w:val="0"/>
        </w:rPr>
        <w:t xml:space="preserve">          - ACTIVE</w:t>
      </w:r>
    </w:p>
    <w:p w:rsidR="00DA539B" w:rsidRDefault="00DA539B" w:rsidP="00DA539B">
      <w:pPr>
        <w:pStyle w:val="PL"/>
        <w:rPr>
          <w:noProof w:val="0"/>
        </w:rPr>
      </w:pPr>
      <w:r>
        <w:rPr>
          <w:noProof w:val="0"/>
        </w:rPr>
        <w:t xml:space="preserve">          - INACTIVE</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A539B" w:rsidRDefault="00DA539B" w:rsidP="00DA539B">
      <w:pPr>
        <w:pStyle w:val="PL"/>
        <w:rPr>
          <w:noProof w:val="0"/>
        </w:rPr>
      </w:pPr>
      <w:r>
        <w:rPr>
          <w:noProof w:val="0"/>
        </w:rPr>
        <w:t xml:space="preserve">        - INACTIVE: Indicates that the PCC rule(s) are removed (for those provisioned from PCF) or inactive (for those pre-defined in SMF) or the session rule(s) are removed.</w:t>
      </w:r>
    </w:p>
    <w:p w:rsidR="00DA539B" w:rsidRDefault="00DA539B" w:rsidP="00DA539B">
      <w:pPr>
        <w:pStyle w:val="PL"/>
        <w:rPr>
          <w:noProof w:val="0"/>
        </w:rPr>
      </w:pPr>
      <w:r>
        <w:rPr>
          <w:noProof w:val="0"/>
        </w:rPr>
        <w:t xml:space="preserve">    FailureCode:</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rPr>
      </w:pPr>
      <w:r>
        <w:rPr>
          <w:noProof w:val="0"/>
        </w:rPr>
        <w:t xml:space="preserve">          - UNK_RULE_ID</w:t>
      </w:r>
    </w:p>
    <w:p w:rsidR="00DA539B" w:rsidRDefault="00DA539B" w:rsidP="00DA539B">
      <w:pPr>
        <w:pStyle w:val="PL"/>
        <w:rPr>
          <w:noProof w:val="0"/>
        </w:rPr>
      </w:pPr>
      <w:r>
        <w:rPr>
          <w:noProof w:val="0"/>
        </w:rPr>
        <w:t xml:space="preserve">          - RA_GR_ERR</w:t>
      </w:r>
    </w:p>
    <w:p w:rsidR="00DA539B" w:rsidRDefault="00DA539B" w:rsidP="00DA539B">
      <w:pPr>
        <w:pStyle w:val="PL"/>
        <w:rPr>
          <w:noProof w:val="0"/>
          <w:lang w:val="fr-FR"/>
        </w:rPr>
      </w:pPr>
      <w:r>
        <w:rPr>
          <w:noProof w:val="0"/>
        </w:rPr>
        <w:t xml:space="preserve">          </w:t>
      </w:r>
      <w:r>
        <w:rPr>
          <w:noProof w:val="0"/>
          <w:lang w:val="fr-FR"/>
        </w:rPr>
        <w:t>- SER_ID_ERR</w:t>
      </w:r>
    </w:p>
    <w:p w:rsidR="00DA539B" w:rsidRDefault="00DA539B" w:rsidP="00DA539B">
      <w:pPr>
        <w:pStyle w:val="PL"/>
        <w:rPr>
          <w:noProof w:val="0"/>
          <w:lang w:val="fr-FR"/>
        </w:rPr>
      </w:pPr>
      <w:r>
        <w:rPr>
          <w:noProof w:val="0"/>
          <w:lang w:val="fr-FR"/>
        </w:rPr>
        <w:t xml:space="preserve">          - NF_MAL</w:t>
      </w:r>
    </w:p>
    <w:p w:rsidR="00DA539B" w:rsidRDefault="00DA539B" w:rsidP="00DA539B">
      <w:pPr>
        <w:pStyle w:val="PL"/>
        <w:rPr>
          <w:noProof w:val="0"/>
          <w:lang w:val="fr-FR"/>
        </w:rPr>
      </w:pPr>
      <w:r>
        <w:rPr>
          <w:noProof w:val="0"/>
          <w:lang w:val="fr-FR"/>
        </w:rPr>
        <w:t xml:space="preserve">          - RES_LIM</w:t>
      </w:r>
    </w:p>
    <w:p w:rsidR="00DA539B" w:rsidRDefault="00DA539B" w:rsidP="00DA539B">
      <w:pPr>
        <w:pStyle w:val="PL"/>
        <w:rPr>
          <w:noProof w:val="0"/>
        </w:rPr>
      </w:pPr>
      <w:r>
        <w:rPr>
          <w:noProof w:val="0"/>
          <w:lang w:val="fr-FR"/>
        </w:rPr>
        <w:t xml:space="preserve">          </w:t>
      </w:r>
      <w:r>
        <w:rPr>
          <w:noProof w:val="0"/>
        </w:rPr>
        <w:t>- MAX_NR_QoS_FLOW</w:t>
      </w:r>
    </w:p>
    <w:p w:rsidR="00DA539B" w:rsidRDefault="00DA539B" w:rsidP="00DA539B">
      <w:pPr>
        <w:pStyle w:val="PL"/>
        <w:rPr>
          <w:noProof w:val="0"/>
        </w:rPr>
      </w:pPr>
      <w:r>
        <w:rPr>
          <w:noProof w:val="0"/>
        </w:rPr>
        <w:t xml:space="preserve">          - MISS_FLOW_INFO</w:t>
      </w:r>
    </w:p>
    <w:p w:rsidR="00DA539B" w:rsidRDefault="00DA539B" w:rsidP="00DA539B">
      <w:pPr>
        <w:pStyle w:val="PL"/>
        <w:rPr>
          <w:noProof w:val="0"/>
        </w:rPr>
      </w:pPr>
      <w:r>
        <w:rPr>
          <w:noProof w:val="0"/>
        </w:rPr>
        <w:t xml:space="preserve">          - RES_ALLO_FAIL</w:t>
      </w:r>
    </w:p>
    <w:p w:rsidR="00DA539B" w:rsidRDefault="00DA539B" w:rsidP="00DA539B">
      <w:pPr>
        <w:pStyle w:val="PL"/>
        <w:rPr>
          <w:noProof w:val="0"/>
        </w:rPr>
      </w:pPr>
      <w:r>
        <w:rPr>
          <w:noProof w:val="0"/>
        </w:rPr>
        <w:t xml:space="preserve">          - UNSUCC_QOS_VAL</w:t>
      </w:r>
    </w:p>
    <w:p w:rsidR="00DA539B" w:rsidRDefault="00DA539B" w:rsidP="00DA539B">
      <w:pPr>
        <w:pStyle w:val="PL"/>
        <w:rPr>
          <w:noProof w:val="0"/>
        </w:rPr>
      </w:pPr>
      <w:r>
        <w:rPr>
          <w:noProof w:val="0"/>
        </w:rPr>
        <w:t xml:space="preserve">          - INCOR_FLOW_INFO</w:t>
      </w:r>
    </w:p>
    <w:p w:rsidR="00DA539B" w:rsidRDefault="00DA539B" w:rsidP="00DA539B">
      <w:pPr>
        <w:pStyle w:val="PL"/>
        <w:rPr>
          <w:noProof w:val="0"/>
        </w:rPr>
      </w:pPr>
      <w:r>
        <w:rPr>
          <w:noProof w:val="0"/>
        </w:rPr>
        <w:t xml:space="preserve">          - PS_TO_CS_HAN</w:t>
      </w:r>
    </w:p>
    <w:p w:rsidR="00DA539B" w:rsidRDefault="00DA539B" w:rsidP="00DA539B">
      <w:pPr>
        <w:pStyle w:val="PL"/>
        <w:rPr>
          <w:noProof w:val="0"/>
        </w:rPr>
      </w:pPr>
      <w:r>
        <w:rPr>
          <w:noProof w:val="0"/>
        </w:rPr>
        <w:t xml:space="preserve">          - APP_ID_ERR</w:t>
      </w:r>
    </w:p>
    <w:p w:rsidR="00DA539B" w:rsidRDefault="00DA539B" w:rsidP="00DA539B">
      <w:pPr>
        <w:pStyle w:val="PL"/>
        <w:rPr>
          <w:noProof w:val="0"/>
        </w:rPr>
      </w:pPr>
      <w:r>
        <w:rPr>
          <w:noProof w:val="0"/>
        </w:rPr>
        <w:t xml:space="preserve">          - NO_QOS_FLOW_BOUND</w:t>
      </w:r>
    </w:p>
    <w:p w:rsidR="00DA539B" w:rsidRDefault="00DA539B" w:rsidP="00DA539B">
      <w:pPr>
        <w:pStyle w:val="PL"/>
        <w:rPr>
          <w:noProof w:val="0"/>
        </w:rPr>
      </w:pPr>
      <w:r>
        <w:rPr>
          <w:noProof w:val="0"/>
        </w:rPr>
        <w:t xml:space="preserve">          - FILTER_RES</w:t>
      </w:r>
    </w:p>
    <w:p w:rsidR="00DA539B" w:rsidRDefault="00DA539B" w:rsidP="00DA539B">
      <w:pPr>
        <w:pStyle w:val="PL"/>
        <w:rPr>
          <w:noProof w:val="0"/>
        </w:rPr>
      </w:pPr>
      <w:r>
        <w:rPr>
          <w:noProof w:val="0"/>
        </w:rPr>
        <w:t xml:space="preserve">          - MISS_REDI_SER_ADDR</w:t>
      </w:r>
    </w:p>
    <w:p w:rsidR="00DA539B" w:rsidRDefault="00DA539B" w:rsidP="00DA539B">
      <w:pPr>
        <w:pStyle w:val="PL"/>
        <w:rPr>
          <w:noProof w:val="0"/>
        </w:rPr>
      </w:pPr>
      <w:r>
        <w:rPr>
          <w:noProof w:val="0"/>
        </w:rPr>
        <w:t xml:space="preserve">          - </w:t>
      </w:r>
      <w:r>
        <w:rPr>
          <w:noProof w:val="0"/>
          <w:lang w:eastAsia="ko-KR"/>
        </w:rPr>
        <w:t>CM_END_USER_SER_DENIED</w:t>
      </w:r>
    </w:p>
    <w:p w:rsidR="00DA539B" w:rsidRDefault="00DA539B" w:rsidP="00DA539B">
      <w:pPr>
        <w:pStyle w:val="PL"/>
        <w:rPr>
          <w:noProof w:val="0"/>
        </w:rPr>
      </w:pPr>
      <w:r>
        <w:rPr>
          <w:noProof w:val="0"/>
        </w:rPr>
        <w:t xml:space="preserve">          - </w:t>
      </w:r>
      <w:r>
        <w:rPr>
          <w:noProof w:val="0"/>
          <w:lang w:eastAsia="ko-KR"/>
        </w:rPr>
        <w:t>CM_CREDIT_CON_NOT_APP</w:t>
      </w:r>
    </w:p>
    <w:p w:rsidR="00DA539B" w:rsidRDefault="00DA539B" w:rsidP="00DA539B">
      <w:pPr>
        <w:pStyle w:val="PL"/>
        <w:rPr>
          <w:noProof w:val="0"/>
        </w:rPr>
      </w:pPr>
      <w:r>
        <w:rPr>
          <w:noProof w:val="0"/>
        </w:rPr>
        <w:t xml:space="preserve">          - </w:t>
      </w:r>
      <w:r>
        <w:rPr>
          <w:noProof w:val="0"/>
          <w:lang w:eastAsia="ko-KR"/>
        </w:rPr>
        <w:t>CM_AUTH_REJ</w:t>
      </w:r>
    </w:p>
    <w:p w:rsidR="00DA539B" w:rsidRDefault="00DA539B" w:rsidP="00DA539B">
      <w:pPr>
        <w:pStyle w:val="PL"/>
        <w:rPr>
          <w:noProof w:val="0"/>
        </w:rPr>
      </w:pPr>
      <w:r>
        <w:rPr>
          <w:noProof w:val="0"/>
        </w:rPr>
        <w:t xml:space="preserve">          - </w:t>
      </w:r>
      <w:r>
        <w:rPr>
          <w:noProof w:val="0"/>
          <w:lang w:eastAsia="ko-KR"/>
        </w:rPr>
        <w:t>CM_USER_UNK</w:t>
      </w:r>
    </w:p>
    <w:p w:rsidR="00DA539B" w:rsidRDefault="00DA539B" w:rsidP="00DA539B">
      <w:pPr>
        <w:pStyle w:val="PL"/>
        <w:rPr>
          <w:noProof w:val="0"/>
        </w:rPr>
      </w:pPr>
      <w:r>
        <w:rPr>
          <w:noProof w:val="0"/>
        </w:rPr>
        <w:t xml:space="preserve">          - </w:t>
      </w:r>
      <w:r>
        <w:rPr>
          <w:noProof w:val="0"/>
          <w:lang w:eastAsia="ko-KR"/>
        </w:rPr>
        <w:t>CM_RAT_FAILED</w:t>
      </w:r>
    </w:p>
    <w:p w:rsidR="00DA539B" w:rsidRDefault="00DA539B" w:rsidP="00DA539B">
      <w:pPr>
        <w:pStyle w:val="PL"/>
        <w:rPr>
          <w:noProof w:val="0"/>
        </w:rPr>
      </w:pPr>
      <w:r>
        <w:rPr>
          <w:noProof w:val="0"/>
        </w:rPr>
        <w:t xml:space="preserve">          - </w:t>
      </w:r>
      <w:r>
        <w:rPr>
          <w:lang w:eastAsia="ko-KR"/>
        </w:rPr>
        <w:t>UE_STA_SUS</w:t>
      </w:r>
      <w:r>
        <w:rPr>
          <w:rFonts w:eastAsia="Batang"/>
          <w:lang w:eastAsia="ko-KR"/>
        </w:rPr>
        <w:t>P</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lastRenderedPageBreak/>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UNK_RULE_ID: Indicates that the pre-provisioned PCC rule could not be successfully activated because the PCC rule identifier is unknown to the SMF.</w:t>
      </w:r>
    </w:p>
    <w:p w:rsidR="00DA539B" w:rsidRDefault="00DA539B" w:rsidP="00DA539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DA539B" w:rsidRDefault="00DA539B" w:rsidP="00DA539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A539B" w:rsidRDefault="00DA539B" w:rsidP="00DA539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A539B" w:rsidRDefault="00DA539B" w:rsidP="00DA539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A539B" w:rsidRDefault="00DA539B" w:rsidP="00DA539B">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DA539B" w:rsidRDefault="00DA539B" w:rsidP="00DA539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"appId" attribute is specified within the PccRule data structure by the PCF during the first install request of the PCC rule.</w:t>
      </w:r>
    </w:p>
    <w:p w:rsidR="00DA539B" w:rsidRDefault="00DA539B" w:rsidP="00DA539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DA539B" w:rsidRDefault="00DA539B" w:rsidP="00DA539B">
      <w:pPr>
        <w:pStyle w:val="PL"/>
        <w:rPr>
          <w:noProof w:val="0"/>
        </w:rPr>
      </w:pPr>
      <w:r>
        <w:rPr>
          <w:noProof w:val="0"/>
        </w:rPr>
        <w:t xml:space="preserve">          - UNSUCC_QOS_VAL: indicate that the QoS validation has failed or when Guaranteed Bandwidth &gt; Max-Requested-Bandwidth.</w:t>
      </w:r>
    </w:p>
    <w:p w:rsidR="00DA539B" w:rsidRDefault="00DA539B" w:rsidP="00DA539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DA539B" w:rsidRDefault="00DA539B" w:rsidP="00DA539B">
      <w:pPr>
        <w:pStyle w:val="PL"/>
        <w:rPr>
          <w:noProof w:val="0"/>
        </w:rPr>
      </w:pPr>
      <w:r>
        <w:rPr>
          <w:noProof w:val="0"/>
        </w:rPr>
        <w:t xml:space="preserve">          - PS_TO_CS_HAN: Indicate that the PCC rule could not be maintained because of PS to CS handover.</w:t>
      </w:r>
    </w:p>
    <w:p w:rsidR="00DA539B" w:rsidRDefault="00DA539B" w:rsidP="00DA539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A539B" w:rsidRDefault="00DA539B" w:rsidP="00DA539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A539B" w:rsidRDefault="00DA539B" w:rsidP="00DA539B">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"flowInfos" attribute cannot be handled by the SMF because any of the restrictions </w:t>
      </w:r>
      <w:r>
        <w:t xml:space="preserve">defined in subclause 5.4.2 of 3GPP TS 29.212 </w:t>
      </w:r>
      <w:r>
        <w:rPr>
          <w:noProof w:val="0"/>
        </w:rPr>
        <w:t>was not met.</w:t>
      </w:r>
    </w:p>
    <w:p w:rsidR="00DA539B" w:rsidRDefault="00DA539B" w:rsidP="00DA539B">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A539B" w:rsidRDefault="00DA539B" w:rsidP="00DA539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A539B" w:rsidRDefault="00DA539B" w:rsidP="00DA539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A539B" w:rsidRDefault="00DA539B" w:rsidP="00DA539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A539B" w:rsidRDefault="00DA539B" w:rsidP="00DA539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A539B" w:rsidRDefault="00DA539B" w:rsidP="00DA539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A539B" w:rsidRDefault="00DA539B" w:rsidP="00DA539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DA539B" w:rsidRDefault="00DA539B" w:rsidP="00DA539B">
      <w:pPr>
        <w:pStyle w:val="PL"/>
      </w:pPr>
      <w:r>
        <w:t xml:space="preserve">    A</w:t>
      </w:r>
      <w:r>
        <w:rPr>
          <w:rFonts w:hint="eastAsia"/>
          <w:lang w:eastAsia="zh-CN"/>
        </w:rPr>
        <w:t>fSigProtocol</w:t>
      </w:r>
      <w:r>
        <w:t>:</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NO_INFORMATION</w:t>
      </w:r>
    </w:p>
    <w:p w:rsidR="00DA539B" w:rsidRDefault="00DA539B" w:rsidP="00DA539B">
      <w:pPr>
        <w:pStyle w:val="PL"/>
      </w:pPr>
      <w:r>
        <w:t xml:space="preserve">          - SIP</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NO_INFORMATION: Indicate that no information about the AF signalling protocol is being provided. </w:t>
      </w:r>
    </w:p>
    <w:p w:rsidR="00DA539B" w:rsidRDefault="00DA539B" w:rsidP="00DA539B">
      <w:pPr>
        <w:pStyle w:val="PL"/>
      </w:pPr>
      <w:r>
        <w:t xml:space="preserve">        - SIP: Indicate that the signalling protocol is Session Initiation Protocol.</w:t>
      </w:r>
    </w:p>
    <w:p w:rsidR="00DA539B" w:rsidRDefault="00DA539B" w:rsidP="00DA539B">
      <w:pPr>
        <w:pStyle w:val="PL"/>
      </w:pPr>
      <w:r>
        <w:lastRenderedPageBreak/>
        <w:t xml:space="preserve">      nullable: true</w:t>
      </w:r>
    </w:p>
    <w:p w:rsidR="00DA539B" w:rsidRDefault="00DA539B" w:rsidP="00DA539B">
      <w:pPr>
        <w:pStyle w:val="PL"/>
      </w:pPr>
      <w:r>
        <w:t xml:space="preserve">    </w:t>
      </w:r>
      <w:r>
        <w:rPr>
          <w:lang w:eastAsia="zh-CN"/>
        </w:rPr>
        <w:t>RuleOperation</w:t>
      </w:r>
      <w:r>
        <w:t>:</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CREATE_PCC_RULE</w:t>
      </w:r>
    </w:p>
    <w:p w:rsidR="00DA539B" w:rsidRDefault="00DA539B" w:rsidP="00DA539B">
      <w:pPr>
        <w:pStyle w:val="PL"/>
      </w:pPr>
      <w:r>
        <w:t xml:space="preserve">          - DELETE_PCC_RULE</w:t>
      </w:r>
    </w:p>
    <w:p w:rsidR="00DA539B" w:rsidRDefault="00DA539B" w:rsidP="00DA539B">
      <w:pPr>
        <w:pStyle w:val="PL"/>
      </w:pPr>
      <w:r>
        <w:t xml:space="preserve">          - MODIFY_PCC_RULE_AND_ADD_PACKET_FILTERS</w:t>
      </w:r>
    </w:p>
    <w:p w:rsidR="00DA539B" w:rsidRDefault="00DA539B" w:rsidP="00DA539B">
      <w:pPr>
        <w:pStyle w:val="PL"/>
      </w:pPr>
      <w:r>
        <w:t xml:space="preserve">          - MODIFY_ PCC_RULE_AND_REPLACE_PACKET_FILTERS</w:t>
      </w:r>
    </w:p>
    <w:p w:rsidR="00DA539B" w:rsidRDefault="00DA539B" w:rsidP="00DA539B">
      <w:pPr>
        <w:pStyle w:val="PL"/>
      </w:pPr>
      <w:r>
        <w:t xml:space="preserve">          - MODIFY_ PCC_RULE_AND_DELETE_PACKET_FILTERS</w:t>
      </w:r>
    </w:p>
    <w:p w:rsidR="00DA539B" w:rsidRDefault="00DA539B" w:rsidP="00DA539B">
      <w:pPr>
        <w:pStyle w:val="PL"/>
      </w:pPr>
      <w:r>
        <w:t xml:space="preserve">          - MODIFY_PCC_RULE_WITHOUT_MODIFY_PACKET_FILTERS</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CREATE_PCC_RULE: Indicates to create a new PCC rule to reserve the resource requested by the UE. </w:t>
      </w:r>
    </w:p>
    <w:p w:rsidR="00DA539B" w:rsidRDefault="00DA539B" w:rsidP="00DA539B">
      <w:pPr>
        <w:pStyle w:val="PL"/>
      </w:pPr>
      <w:r>
        <w:t xml:space="preserve">        - DELETE_PCC_RULE: Indicates to delete a PCC rule corresponding to reserve the resource requested by the UE..</w:t>
      </w:r>
    </w:p>
    <w:p w:rsidR="00DA539B" w:rsidRDefault="00DA539B" w:rsidP="00DA539B">
      <w:pPr>
        <w:pStyle w:val="PL"/>
      </w:pPr>
      <w:r>
        <w:t xml:space="preserve">        - MODIFY_PCC_RULE_AND_ADD_PACKET_FILTERS: Indicates to modify the PCC rule by adding new packet filter(s).</w:t>
      </w:r>
    </w:p>
    <w:p w:rsidR="00DA539B" w:rsidRDefault="00DA539B" w:rsidP="00DA539B">
      <w:pPr>
        <w:pStyle w:val="PL"/>
      </w:pPr>
      <w:r>
        <w:t xml:space="preserve">        - MODIFY_ PCC_RULE_AND_REPLACE_PACKET_FILTERS: Indicates to modify the PCC rule by replacing the existing packet filter(s).</w:t>
      </w:r>
    </w:p>
    <w:p w:rsidR="00DA539B" w:rsidRDefault="00DA539B" w:rsidP="00DA539B">
      <w:pPr>
        <w:pStyle w:val="PL"/>
      </w:pPr>
      <w:r>
        <w:t xml:space="preserve">        - MODIFY_ PCC_RULE_AND_DELETE_PACKET_FILTERS: Indicates to modify the PCC rule by deleting the existing packet filter(s).</w:t>
      </w:r>
    </w:p>
    <w:p w:rsidR="00DA539B" w:rsidRDefault="00DA539B" w:rsidP="00DA539B">
      <w:pPr>
        <w:pStyle w:val="PL"/>
      </w:pPr>
      <w:r>
        <w:t xml:space="preserve">        - MODIFY_PCC_RULE_WITHOUT_MODIFY_PACKET_FILTERS: Indicates to modify the PCC rule by modifying the QoS of the PCC rule.</w:t>
      </w:r>
    </w:p>
    <w:p w:rsidR="00DA539B" w:rsidRDefault="00DA539B" w:rsidP="00DA539B">
      <w:pPr>
        <w:pStyle w:val="PL"/>
      </w:pPr>
      <w:r>
        <w:t xml:space="preserve">    RedirectAddressType: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IPV4_ADDR</w:t>
      </w:r>
    </w:p>
    <w:p w:rsidR="00DA539B" w:rsidRDefault="00DA539B" w:rsidP="00DA539B">
      <w:pPr>
        <w:pStyle w:val="PL"/>
      </w:pPr>
      <w:r>
        <w:t xml:space="preserve">          - IPV6_ADDR</w:t>
      </w:r>
    </w:p>
    <w:p w:rsidR="00DA539B" w:rsidRDefault="00DA539B" w:rsidP="00DA539B">
      <w:pPr>
        <w:pStyle w:val="PL"/>
        <w:rPr>
          <w:lang w:eastAsia="zh-CN"/>
        </w:rPr>
      </w:pPr>
      <w:r>
        <w:t xml:space="preserve">          - </w:t>
      </w:r>
      <w:r>
        <w:rPr>
          <w:rFonts w:hint="eastAsia"/>
          <w:lang w:eastAsia="zh-CN"/>
        </w:rPr>
        <w:t>URL</w:t>
      </w:r>
    </w:p>
    <w:p w:rsidR="00DA539B" w:rsidRDefault="00DA539B" w:rsidP="00DA539B">
      <w:pPr>
        <w:pStyle w:val="PL"/>
      </w:pPr>
      <w:r>
        <w:t xml:space="preserve">          - </w:t>
      </w:r>
      <w:r>
        <w:rPr>
          <w:rFonts w:hint="eastAsia"/>
          <w:lang w:eastAsia="zh-CN"/>
        </w:rPr>
        <w:t>SIP_URI</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IPV4_ADDR: Indicates that the address type is in the form of "dotted-decimal" IPv4 address.</w:t>
      </w:r>
    </w:p>
    <w:p w:rsidR="00DA539B" w:rsidRDefault="00DA539B" w:rsidP="00DA539B">
      <w:pPr>
        <w:pStyle w:val="PL"/>
      </w:pPr>
      <w:r>
        <w:t xml:space="preserve">        - IPV6_ADDR: Indicates that the address type is in the form of IPv6 address.</w:t>
      </w:r>
    </w:p>
    <w:p w:rsidR="00DA539B" w:rsidRDefault="00DA539B" w:rsidP="00DA539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DA539B" w:rsidRDefault="00DA539B" w:rsidP="00DA539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DA539B" w:rsidRDefault="00DA539B" w:rsidP="00DA539B">
      <w:pPr>
        <w:pStyle w:val="PL"/>
      </w:pPr>
      <w:r>
        <w:t xml:space="preserve">    QosFlowUsage: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GENERAL</w:t>
      </w:r>
    </w:p>
    <w:p w:rsidR="00DA539B" w:rsidRDefault="00DA539B" w:rsidP="00DA539B">
      <w:pPr>
        <w:pStyle w:val="PL"/>
      </w:pPr>
      <w:r>
        <w:t xml:space="preserve">          - IMS_SIG</w:t>
      </w:r>
    </w:p>
    <w:p w:rsidR="00DA539B" w:rsidRDefault="00DA539B" w:rsidP="00DA539B">
      <w:pPr>
        <w:pStyle w:val="PL"/>
      </w:pPr>
      <w:r>
        <w:t xml:space="preserve">      - type: string</w:t>
      </w:r>
    </w:p>
    <w:p w:rsidR="00DA539B" w:rsidRDefault="00DA539B" w:rsidP="00DA539B">
      <w:pPr>
        <w:pStyle w:val="PL"/>
      </w:pPr>
      <w:r>
        <w:t xml:space="preserve">        description: &gt;</w:t>
      </w:r>
    </w:p>
    <w:p w:rsidR="00DA539B" w:rsidRDefault="00DA539B" w:rsidP="00DA539B">
      <w:pPr>
        <w:pStyle w:val="PL"/>
      </w:pPr>
      <w:r>
        <w:t xml:space="preserve">          This string provides forward-compatibility with future</w:t>
      </w:r>
    </w:p>
    <w:p w:rsidR="00DA539B" w:rsidRDefault="00DA539B" w:rsidP="00DA539B">
      <w:pPr>
        <w:pStyle w:val="PL"/>
      </w:pPr>
      <w:r>
        <w:t xml:space="preserve">          extensions to the enumeration but is not used to encode</w:t>
      </w:r>
    </w:p>
    <w:p w:rsidR="00DA539B" w:rsidRDefault="00DA539B" w:rsidP="00DA539B">
      <w:pPr>
        <w:pStyle w:val="PL"/>
      </w:pPr>
      <w:r>
        <w:t xml:space="preserve">          content defined in the present version of this API.</w:t>
      </w:r>
    </w:p>
    <w:p w:rsidR="00DA539B" w:rsidRDefault="00DA539B" w:rsidP="00DA539B">
      <w:pPr>
        <w:pStyle w:val="PL"/>
      </w:pPr>
      <w:r>
        <w:t xml:space="preserve">      description: &gt;</w:t>
      </w:r>
    </w:p>
    <w:p w:rsidR="00DA539B" w:rsidRDefault="00DA539B" w:rsidP="00DA539B">
      <w:pPr>
        <w:pStyle w:val="PL"/>
      </w:pPr>
      <w:r>
        <w:t xml:space="preserve">        Possible values are</w:t>
      </w:r>
    </w:p>
    <w:p w:rsidR="00DA539B" w:rsidRDefault="00DA539B" w:rsidP="00DA539B">
      <w:pPr>
        <w:pStyle w:val="PL"/>
      </w:pPr>
      <w:r>
        <w:t xml:space="preserve">        - GENERAL: Indicate no specific QoS flow usage information is available. </w:t>
      </w:r>
    </w:p>
    <w:p w:rsidR="00DA539B" w:rsidRDefault="00DA539B" w:rsidP="00DA539B">
      <w:pPr>
        <w:pStyle w:val="PL"/>
        <w:jc w:val="both"/>
      </w:pPr>
      <w:r>
        <w:t xml:space="preserve">        - IMS_SIG: Indicate that the QoS flow is used for IMS signalling only.</w:t>
      </w:r>
    </w:p>
    <w:p w:rsidR="00DA539B" w:rsidRDefault="00DA539B" w:rsidP="00DA539B">
      <w:pPr>
        <w:pStyle w:val="PL"/>
      </w:pPr>
      <w:r>
        <w:t xml:space="preserve">    FailureCause:</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t xml:space="preserve">          - PCC_RULE_EVENT</w:t>
      </w:r>
    </w:p>
    <w:p w:rsidR="00DA539B" w:rsidRDefault="00DA539B" w:rsidP="00DA539B">
      <w:pPr>
        <w:pStyle w:val="PL"/>
        <w:rPr>
          <w:lang w:eastAsia="zh-CN"/>
        </w:rPr>
      </w:pPr>
      <w:r>
        <w:t xml:space="preserve">          - PCC_QOS_FLOW_EVENT</w:t>
      </w:r>
    </w:p>
    <w:p w:rsidR="00DA539B" w:rsidRDefault="00DA539B" w:rsidP="00DA539B">
      <w:pPr>
        <w:pStyle w:val="PL"/>
      </w:pPr>
      <w:r>
        <w:t xml:space="preserve">          - </w:t>
      </w:r>
      <w:r>
        <w:rPr>
          <w:rFonts w:hint="eastAsia"/>
          <w:lang w:eastAsia="zh-CN"/>
        </w:rPr>
        <w:t>RULE_PER</w:t>
      </w:r>
      <w:r>
        <w:rPr>
          <w:lang w:eastAsia="zh-CN"/>
        </w:rPr>
        <w:t>MANENT_ERROR</w:t>
      </w:r>
    </w:p>
    <w:p w:rsidR="00DA539B" w:rsidRDefault="00DA539B" w:rsidP="00DA539B">
      <w:pPr>
        <w:pStyle w:val="PL"/>
      </w:pPr>
      <w:r>
        <w:t xml:space="preserve">          - </w:t>
      </w:r>
      <w:r>
        <w:rPr>
          <w:rFonts w:hint="eastAsia"/>
          <w:lang w:eastAsia="zh-CN"/>
        </w:rPr>
        <w:t>RULE_</w:t>
      </w:r>
      <w:r>
        <w:rPr>
          <w:lang w:eastAsia="zh-CN"/>
        </w:rPr>
        <w:t>TEMPORARY_ERROR</w:t>
      </w:r>
    </w:p>
    <w:p w:rsidR="00DA539B" w:rsidRDefault="00DA539B" w:rsidP="00DA539B">
      <w:pPr>
        <w:pStyle w:val="PL"/>
        <w:jc w:val="both"/>
      </w:pPr>
      <w:r>
        <w:t xml:space="preserve">      - type: string</w:t>
      </w:r>
    </w:p>
    <w:p w:rsidR="00DA539B" w:rsidRDefault="00DA539B" w:rsidP="00DA539B">
      <w:pPr>
        <w:pStyle w:val="PL"/>
      </w:pPr>
      <w:r>
        <w:t xml:space="preserve">    CreditManagementStatus:</w:t>
      </w:r>
    </w:p>
    <w:p w:rsidR="00DA539B" w:rsidRDefault="00DA539B" w:rsidP="00DA539B">
      <w:pPr>
        <w:pStyle w:val="PL"/>
      </w:pPr>
      <w:r>
        <w:t xml:space="preserve">      anyOf:</w:t>
      </w:r>
    </w:p>
    <w:p w:rsidR="00DA539B" w:rsidRDefault="00DA539B" w:rsidP="00DA539B">
      <w:pPr>
        <w:pStyle w:val="PL"/>
      </w:pPr>
      <w:r>
        <w:t xml:space="preserve">      - type: string</w:t>
      </w:r>
    </w:p>
    <w:p w:rsidR="00DA539B" w:rsidRDefault="00DA539B" w:rsidP="00DA539B">
      <w:pPr>
        <w:pStyle w:val="PL"/>
      </w:pPr>
      <w:r>
        <w:t xml:space="preserve">        enum:</w:t>
      </w:r>
    </w:p>
    <w:p w:rsidR="00DA539B" w:rsidRDefault="00DA539B" w:rsidP="00DA539B">
      <w:pPr>
        <w:pStyle w:val="PL"/>
      </w:pPr>
      <w:r>
        <w:lastRenderedPageBreak/>
        <w:t xml:space="preserve">          - END_USER_SER_DENIED</w:t>
      </w:r>
    </w:p>
    <w:p w:rsidR="00DA539B" w:rsidRDefault="00DA539B" w:rsidP="00DA539B">
      <w:pPr>
        <w:pStyle w:val="PL"/>
      </w:pPr>
      <w:r>
        <w:t xml:space="preserve">          - CREDIT_CTRL_NOT_APP</w:t>
      </w:r>
    </w:p>
    <w:p w:rsidR="00DA539B" w:rsidRDefault="00DA539B" w:rsidP="00DA539B">
      <w:pPr>
        <w:pStyle w:val="PL"/>
      </w:pPr>
      <w:r>
        <w:t xml:space="preserve">          - AUTH_REJECTED</w:t>
      </w:r>
    </w:p>
    <w:p w:rsidR="00DA539B" w:rsidRDefault="00DA539B" w:rsidP="00DA539B">
      <w:pPr>
        <w:pStyle w:val="PL"/>
      </w:pPr>
      <w:r>
        <w:t xml:space="preserve">          - USER_UNKNOWN</w:t>
      </w:r>
    </w:p>
    <w:p w:rsidR="00DA539B" w:rsidRDefault="00DA539B" w:rsidP="00DA539B">
      <w:pPr>
        <w:pStyle w:val="PL"/>
      </w:pPr>
      <w:r>
        <w:t xml:space="preserve">          - RATING_FAILED</w:t>
      </w:r>
    </w:p>
    <w:p w:rsidR="00DA539B" w:rsidRDefault="00DA539B" w:rsidP="00DA539B">
      <w:pPr>
        <w:pStyle w:val="PL"/>
        <w:jc w:val="both"/>
      </w:pPr>
      <w:r>
        <w:t xml:space="preserve">      - type: string</w:t>
      </w:r>
    </w:p>
    <w:p w:rsidR="00DA539B" w:rsidRDefault="00DA539B" w:rsidP="00DA539B">
      <w:pPr>
        <w:pStyle w:val="PL"/>
        <w:rPr>
          <w:noProof w:val="0"/>
        </w:rPr>
      </w:pPr>
      <w:r>
        <w:rPr>
          <w:noProof w:val="0"/>
        </w:rPr>
        <w:t xml:space="preserve">    SessionRuleFailureCode:</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NF_MAL</w:t>
      </w:r>
    </w:p>
    <w:p w:rsidR="00DA539B" w:rsidRDefault="00DA539B" w:rsidP="00DA539B">
      <w:pPr>
        <w:pStyle w:val="PL"/>
        <w:rPr>
          <w:noProof w:val="0"/>
          <w:lang w:val="fr-FR"/>
        </w:rPr>
      </w:pPr>
      <w:r>
        <w:rPr>
          <w:noProof w:val="0"/>
          <w:lang w:val="fr-FR"/>
        </w:rPr>
        <w:t xml:space="preserve">          - RES_LIM</w:t>
      </w:r>
    </w:p>
    <w:p w:rsidR="00DA539B" w:rsidRDefault="00DA539B" w:rsidP="00DA539B">
      <w:pPr>
        <w:pStyle w:val="PL"/>
        <w:rPr>
          <w:noProof w:val="0"/>
        </w:rPr>
      </w:pPr>
      <w:r>
        <w:rPr>
          <w:noProof w:val="0"/>
        </w:rPr>
        <w:t xml:space="preserve">          - UNSUCC_QOS_VAL</w:t>
      </w:r>
    </w:p>
    <w:p w:rsidR="00DA539B" w:rsidRDefault="00DA539B" w:rsidP="00DA539B">
      <w:pPr>
        <w:pStyle w:val="PL"/>
        <w:rPr>
          <w:noProof w:val="0"/>
        </w:rPr>
      </w:pPr>
      <w:r>
        <w:rPr>
          <w:noProof w:val="0"/>
        </w:rPr>
        <w:t xml:space="preserve">          - </w:t>
      </w:r>
      <w:r>
        <w:rPr>
          <w:lang w:eastAsia="ko-KR"/>
        </w:rPr>
        <w:t>UE_STA_SUS</w:t>
      </w:r>
      <w:r>
        <w:rPr>
          <w:rFonts w:eastAsia="Batang"/>
          <w:lang w:eastAsia="ko-KR"/>
        </w:rPr>
        <w:t>P</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A539B" w:rsidRDefault="00DA539B" w:rsidP="00DA539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A539B" w:rsidRDefault="00DA539B" w:rsidP="00DA539B">
      <w:pPr>
        <w:pStyle w:val="PL"/>
        <w:rPr>
          <w:noProof w:val="0"/>
        </w:rPr>
      </w:pPr>
      <w:r>
        <w:rPr>
          <w:noProof w:val="0"/>
        </w:rPr>
        <w:t xml:space="preserve">          - UNSUCC_QOS_VAL: indicate that the QoS validation has failed.</w:t>
      </w:r>
    </w:p>
    <w:p w:rsidR="00DA539B" w:rsidRDefault="00DA539B" w:rsidP="00DA539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DA539B" w:rsidRDefault="00DA539B" w:rsidP="00DA539B">
      <w:pPr>
        <w:pStyle w:val="PL"/>
        <w:rPr>
          <w:noProof w:val="0"/>
        </w:rPr>
      </w:pPr>
      <w:r>
        <w:rPr>
          <w:noProof w:val="0"/>
        </w:rPr>
        <w:t xml:space="preserve">    </w:t>
      </w:r>
      <w:r>
        <w:t>SteeringFunctionality</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MPTCP</w:t>
      </w:r>
    </w:p>
    <w:p w:rsidR="00DA539B" w:rsidRDefault="00DA539B" w:rsidP="00DA539B">
      <w:pPr>
        <w:pStyle w:val="PL"/>
        <w:rPr>
          <w:noProof w:val="0"/>
          <w:lang w:val="fr-FR"/>
        </w:rPr>
      </w:pPr>
      <w:r>
        <w:rPr>
          <w:noProof w:val="0"/>
          <w:lang w:val="fr-FR"/>
        </w:rPr>
        <w:t xml:space="preserve">          - </w:t>
      </w:r>
      <w:r>
        <w:t>ATSSS_LL</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This string provides forward-compatibility with future</w:t>
      </w:r>
    </w:p>
    <w:p w:rsidR="00DA539B" w:rsidRDefault="00DA539B" w:rsidP="00DA539B">
      <w:pPr>
        <w:pStyle w:val="PL"/>
        <w:rPr>
          <w:noProof w:val="0"/>
        </w:rPr>
      </w:pPr>
      <w:r>
        <w:rPr>
          <w:noProof w:val="0"/>
        </w:rPr>
        <w:t xml:space="preserve">          extensions to the enumeration but is not used to encode</w:t>
      </w:r>
    </w:p>
    <w:p w:rsidR="00DA539B" w:rsidRDefault="00DA539B" w:rsidP="00DA539B">
      <w:pPr>
        <w:pStyle w:val="PL"/>
        <w:rPr>
          <w:noProof w:val="0"/>
        </w:rPr>
      </w:pPr>
      <w:r>
        <w:rPr>
          <w:noProof w:val="0"/>
        </w:rPr>
        <w:t xml:space="preserve">          content defined in the present version of this API.</w:t>
      </w:r>
    </w:p>
    <w:p w:rsidR="00DA539B" w:rsidRDefault="00DA539B" w:rsidP="00DA539B">
      <w:pPr>
        <w:pStyle w:val="PL"/>
        <w:rPr>
          <w:noProof w:val="0"/>
        </w:rPr>
      </w:pPr>
      <w:r>
        <w:rPr>
          <w:noProof w:val="0"/>
        </w:rPr>
        <w:t xml:space="preserve">      description: &gt;</w:t>
      </w:r>
    </w:p>
    <w:p w:rsidR="00DA539B" w:rsidRDefault="00DA539B" w:rsidP="00DA539B">
      <w:pPr>
        <w:pStyle w:val="PL"/>
        <w:rPr>
          <w:noProof w:val="0"/>
        </w:rPr>
      </w:pPr>
      <w:r>
        <w:rPr>
          <w:noProof w:val="0"/>
        </w:rPr>
        <w:t xml:space="preserve">        Possible values are</w:t>
      </w:r>
    </w:p>
    <w:p w:rsidR="00DA539B" w:rsidRDefault="00DA539B" w:rsidP="00DA539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DA539B" w:rsidRDefault="00DA539B" w:rsidP="00DA539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DA539B" w:rsidRDefault="00DA539B" w:rsidP="00DA539B">
      <w:pPr>
        <w:pStyle w:val="PL"/>
        <w:rPr>
          <w:noProof w:val="0"/>
        </w:rPr>
      </w:pPr>
      <w:r>
        <w:rPr>
          <w:noProof w:val="0"/>
        </w:rPr>
        <w:t xml:space="preserve">    </w:t>
      </w:r>
      <w:r>
        <w:t>SteerModeValue</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ACTIVE_STANDBY</w:t>
      </w:r>
    </w:p>
    <w:p w:rsidR="00DA539B" w:rsidRDefault="00DA539B" w:rsidP="00DA539B">
      <w:pPr>
        <w:pStyle w:val="PL"/>
      </w:pPr>
      <w:r>
        <w:rPr>
          <w:noProof w:val="0"/>
          <w:lang w:val="fr-FR"/>
        </w:rPr>
        <w:t xml:space="preserve">          - </w:t>
      </w:r>
      <w:r>
        <w:t>LOAD_BALANCING</w:t>
      </w:r>
    </w:p>
    <w:p w:rsidR="00DA539B" w:rsidRDefault="00DA539B" w:rsidP="00DA539B">
      <w:pPr>
        <w:pStyle w:val="PL"/>
      </w:pPr>
      <w:r>
        <w:rPr>
          <w:noProof w:val="0"/>
          <w:lang w:val="fr-FR"/>
        </w:rPr>
        <w:t xml:space="preserve">          - </w:t>
      </w:r>
      <w:r>
        <w:t>SMALLEST_DELAY</w:t>
      </w:r>
    </w:p>
    <w:p w:rsidR="00DA539B" w:rsidRDefault="00DA539B" w:rsidP="00DA539B">
      <w:pPr>
        <w:pStyle w:val="PL"/>
        <w:rPr>
          <w:noProof w:val="0"/>
          <w:lang w:val="fr-FR"/>
        </w:rPr>
      </w:pPr>
      <w:r>
        <w:rPr>
          <w:noProof w:val="0"/>
          <w:lang w:val="fr-FR"/>
        </w:rPr>
        <w:t xml:space="preserve">          - </w:t>
      </w:r>
      <w:r>
        <w:t>PRIORITY_BASED</w:t>
      </w:r>
    </w:p>
    <w:p w:rsidR="00DA539B" w:rsidRDefault="00DA539B" w:rsidP="00DA539B">
      <w:pPr>
        <w:pStyle w:val="PL"/>
        <w:jc w:val="both"/>
        <w:rPr>
          <w:noProof w:val="0"/>
        </w:rPr>
      </w:pPr>
      <w:r>
        <w:rPr>
          <w:noProof w:val="0"/>
        </w:rPr>
        <w:t xml:space="preserve">      - type: string</w:t>
      </w:r>
    </w:p>
    <w:p w:rsidR="00DA539B" w:rsidRDefault="00DA539B" w:rsidP="00DA539B">
      <w:pPr>
        <w:pStyle w:val="PL"/>
        <w:rPr>
          <w:noProof w:val="0"/>
        </w:rPr>
      </w:pPr>
      <w:r>
        <w:rPr>
          <w:noProof w:val="0"/>
        </w:rPr>
        <w:t xml:space="preserve">    </w:t>
      </w:r>
      <w:r>
        <w:rPr>
          <w:lang w:eastAsia="zh-CN"/>
        </w:rPr>
        <w:t>MulticastAccessControl</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ALLOWED</w:t>
      </w:r>
    </w:p>
    <w:p w:rsidR="00DA539B" w:rsidRDefault="00DA539B" w:rsidP="00DA539B">
      <w:pPr>
        <w:pStyle w:val="PL"/>
        <w:rPr>
          <w:noProof w:val="0"/>
          <w:lang w:val="fr-FR"/>
        </w:rPr>
      </w:pPr>
      <w:r>
        <w:rPr>
          <w:noProof w:val="0"/>
          <w:lang w:val="fr-FR"/>
        </w:rPr>
        <w:t xml:space="preserve">          - </w:t>
      </w:r>
      <w:r>
        <w:t>NOT_ALLOWED</w:t>
      </w:r>
    </w:p>
    <w:p w:rsidR="00DA539B" w:rsidRDefault="00DA539B" w:rsidP="00DA539B">
      <w:pPr>
        <w:pStyle w:val="PL"/>
        <w:jc w:val="both"/>
        <w:rPr>
          <w:noProof w:val="0"/>
        </w:rPr>
      </w:pPr>
      <w:r>
        <w:rPr>
          <w:noProof w:val="0"/>
        </w:rPr>
        <w:t xml:space="preserve">      - type: string</w:t>
      </w:r>
    </w:p>
    <w:p w:rsidR="00DA539B" w:rsidRDefault="00DA539B" w:rsidP="00DA539B">
      <w:pPr>
        <w:pStyle w:val="PL"/>
        <w:rPr>
          <w:noProof w:val="0"/>
        </w:rPr>
      </w:pPr>
      <w:r>
        <w:rPr>
          <w:noProof w:val="0"/>
        </w:rPr>
        <w:t xml:space="preserve">    Requested</w:t>
      </w:r>
      <w:r>
        <w:rPr>
          <w:lang w:eastAsia="zh-CN"/>
        </w:rPr>
        <w:t>QosMonitoringParameter</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DOWNLINK</w:t>
      </w:r>
    </w:p>
    <w:p w:rsidR="00DA539B" w:rsidRDefault="00DA539B" w:rsidP="00DA539B">
      <w:pPr>
        <w:pStyle w:val="PL"/>
      </w:pPr>
      <w:r>
        <w:rPr>
          <w:noProof w:val="0"/>
          <w:lang w:val="fr-FR"/>
        </w:rPr>
        <w:t xml:space="preserve">          - </w:t>
      </w:r>
      <w:r>
        <w:t>UPLINK</w:t>
      </w:r>
    </w:p>
    <w:p w:rsidR="00DA539B" w:rsidRDefault="00DA539B" w:rsidP="00DA539B">
      <w:pPr>
        <w:pStyle w:val="PL"/>
        <w:rPr>
          <w:noProof w:val="0"/>
          <w:lang w:val="fr-FR"/>
        </w:rPr>
      </w:pPr>
      <w:r>
        <w:rPr>
          <w:noProof w:val="0"/>
          <w:lang w:val="fr-FR"/>
        </w:rPr>
        <w:t xml:space="preserve">          - </w:t>
      </w:r>
      <w:r>
        <w:t>ROUND_TRIP</w:t>
      </w:r>
    </w:p>
    <w:p w:rsidR="00DA539B" w:rsidRDefault="00DA539B" w:rsidP="00DA539B">
      <w:pPr>
        <w:pStyle w:val="PL"/>
        <w:jc w:val="both"/>
      </w:pPr>
      <w:r>
        <w:rPr>
          <w:noProof w:val="0"/>
        </w:rPr>
        <w:t xml:space="preserve">      - type: string</w:t>
      </w:r>
    </w:p>
    <w:p w:rsidR="00DA539B" w:rsidRDefault="00DA539B" w:rsidP="00DA539B">
      <w:pPr>
        <w:pStyle w:val="PL"/>
        <w:rPr>
          <w:noProof w:val="0"/>
        </w:rPr>
      </w:pPr>
      <w:r>
        <w:rPr>
          <w:noProof w:val="0"/>
        </w:rPr>
        <w:t xml:space="preserve">    </w:t>
      </w:r>
      <w:r>
        <w:rPr>
          <w:rFonts w:hint="eastAsia"/>
          <w:lang w:eastAsia="zh-CN"/>
        </w:rPr>
        <w:t>ReportingFrequency</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EVENT_TRIGGERED</w:t>
      </w:r>
    </w:p>
    <w:p w:rsidR="00DA539B" w:rsidRDefault="00DA539B" w:rsidP="00DA539B">
      <w:pPr>
        <w:pStyle w:val="PL"/>
      </w:pPr>
      <w:r>
        <w:rPr>
          <w:noProof w:val="0"/>
          <w:lang w:val="fr-FR"/>
        </w:rPr>
        <w:t xml:space="preserve">          - </w:t>
      </w:r>
      <w:r>
        <w:t>PERIODIC</w:t>
      </w:r>
    </w:p>
    <w:p w:rsidR="00DA539B" w:rsidRDefault="00DA539B" w:rsidP="00DA539B">
      <w:pPr>
        <w:pStyle w:val="PL"/>
      </w:pPr>
      <w:r>
        <w:rPr>
          <w:noProof w:val="0"/>
          <w:lang w:val="fr-FR"/>
        </w:rPr>
        <w:t xml:space="preserve">          - </w:t>
      </w:r>
      <w:r>
        <w:t>SESSION_RELEASE</w:t>
      </w:r>
    </w:p>
    <w:p w:rsidR="00DA539B" w:rsidDel="0028328A" w:rsidRDefault="00DA539B" w:rsidP="00DA539B">
      <w:pPr>
        <w:pStyle w:val="PL"/>
        <w:rPr>
          <w:del w:id="136" w:author="Huawei" w:date="2019-12-13T17:38:00Z"/>
        </w:rPr>
      </w:pPr>
      <w:del w:id="137" w:author="Huawei" w:date="2019-12-13T17:38:00Z">
        <w:r w:rsidDel="0028328A">
          <w:rPr>
            <w:noProof w:val="0"/>
            <w:lang w:val="fr-FR"/>
          </w:rPr>
          <w:delText xml:space="preserve">          - </w:delText>
        </w:r>
        <w:r w:rsidDel="0028328A">
          <w:delText>EVENT_TRIGGERED_AND_SESSION_RELEASE</w:delText>
        </w:r>
      </w:del>
    </w:p>
    <w:p w:rsidR="00DA539B" w:rsidDel="0028328A" w:rsidRDefault="00DA539B" w:rsidP="00DA539B">
      <w:pPr>
        <w:pStyle w:val="PL"/>
        <w:rPr>
          <w:del w:id="138" w:author="Huawei" w:date="2019-12-13T17:38:00Z"/>
          <w:noProof w:val="0"/>
          <w:lang w:val="fr-FR"/>
        </w:rPr>
      </w:pPr>
      <w:del w:id="139" w:author="Huawei" w:date="2019-12-13T17:38:00Z">
        <w:r w:rsidDel="0028328A">
          <w:rPr>
            <w:noProof w:val="0"/>
            <w:lang w:val="fr-FR"/>
          </w:rPr>
          <w:lastRenderedPageBreak/>
          <w:delText xml:space="preserve">          - </w:delText>
        </w:r>
        <w:r w:rsidDel="0028328A">
          <w:delText>PERIODIC_AND_SESSION_RELEASE</w:delText>
        </w:r>
      </w:del>
    </w:p>
    <w:p w:rsidR="00DA539B" w:rsidRDefault="00DA539B" w:rsidP="00DA539B">
      <w:pPr>
        <w:pStyle w:val="PL"/>
        <w:rPr>
          <w:noProof w:val="0"/>
          <w:lang w:val="fr-FR"/>
        </w:rPr>
      </w:pPr>
      <w:r>
        <w:rPr>
          <w:noProof w:val="0"/>
          <w:lang w:val="fr-FR"/>
        </w:rPr>
        <w:t xml:space="preserve">      - type: string</w:t>
      </w:r>
    </w:p>
    <w:p w:rsidR="00DA539B" w:rsidRDefault="00DA539B" w:rsidP="00DA539B">
      <w:pPr>
        <w:pStyle w:val="PL"/>
        <w:rPr>
          <w:noProof w:val="0"/>
        </w:rPr>
      </w:pPr>
      <w:r>
        <w:rPr>
          <w:noProof w:val="0"/>
        </w:rPr>
        <w:t xml:space="preserve">    Sm</w:t>
      </w:r>
      <w:r>
        <w:t>PolicyAssociationReleaseCause</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UNSPECIFIED</w:t>
      </w:r>
    </w:p>
    <w:p w:rsidR="00DA539B" w:rsidRDefault="00DA539B" w:rsidP="00DA539B">
      <w:pPr>
        <w:pStyle w:val="PL"/>
      </w:pPr>
      <w:r>
        <w:rPr>
          <w:noProof w:val="0"/>
          <w:lang w:val="fr-FR"/>
        </w:rPr>
        <w:t xml:space="preserve">          - </w:t>
      </w:r>
      <w:r>
        <w:t>UE_SUBSCRIPTION</w:t>
      </w:r>
    </w:p>
    <w:p w:rsidR="00DA539B" w:rsidRDefault="00DA539B" w:rsidP="00DA539B">
      <w:pPr>
        <w:pStyle w:val="PL"/>
      </w:pPr>
      <w:r>
        <w:rPr>
          <w:noProof w:val="0"/>
          <w:lang w:val="fr-FR"/>
        </w:rPr>
        <w:t xml:space="preserve">          - </w:t>
      </w:r>
      <w:r>
        <w:t>INSUFFICIENT_RES</w:t>
      </w:r>
    </w:p>
    <w:p w:rsidR="00DA539B" w:rsidRDefault="00DA539B" w:rsidP="00DA539B">
      <w:pPr>
        <w:pStyle w:val="PL"/>
        <w:rPr>
          <w:noProof w:val="0"/>
          <w:lang w:val="fr-FR"/>
        </w:rPr>
      </w:pPr>
      <w:r>
        <w:rPr>
          <w:noProof w:val="0"/>
          <w:lang w:val="fr-FR"/>
        </w:rPr>
        <w:t xml:space="preserve">          - </w:t>
      </w:r>
      <w:r>
        <w:t>VALIDATION_CONDITION_NOT_MET</w:t>
      </w:r>
    </w:p>
    <w:p w:rsidR="00DA539B" w:rsidRDefault="00DA539B" w:rsidP="00DA539B">
      <w:pPr>
        <w:pStyle w:val="PL"/>
        <w:rPr>
          <w:noProof w:val="0"/>
          <w:lang w:val="fr-FR"/>
        </w:rPr>
      </w:pPr>
      <w:r>
        <w:rPr>
          <w:noProof w:val="0"/>
          <w:lang w:val="fr-FR"/>
        </w:rPr>
        <w:t xml:space="preserve">      - type: string</w:t>
      </w:r>
    </w:p>
    <w:p w:rsidR="00DA539B" w:rsidRDefault="00DA539B" w:rsidP="00DA539B">
      <w:pPr>
        <w:pStyle w:val="PL"/>
        <w:rPr>
          <w:noProof w:val="0"/>
        </w:rPr>
      </w:pPr>
      <w:r>
        <w:rPr>
          <w:noProof w:val="0"/>
        </w:rPr>
        <w:t xml:space="preserve">    </w:t>
      </w:r>
      <w:r>
        <w:t>PduSessionRelCause</w:t>
      </w:r>
      <w:r>
        <w:rPr>
          <w:noProof w:val="0"/>
        </w:rPr>
        <w:t>:</w:t>
      </w:r>
    </w:p>
    <w:p w:rsidR="00DA539B" w:rsidRDefault="00DA539B" w:rsidP="00DA539B">
      <w:pPr>
        <w:pStyle w:val="PL"/>
        <w:rPr>
          <w:noProof w:val="0"/>
        </w:rPr>
      </w:pPr>
      <w:r>
        <w:rPr>
          <w:noProof w:val="0"/>
        </w:rPr>
        <w:t xml:space="preserve">      anyOf:</w:t>
      </w:r>
    </w:p>
    <w:p w:rsidR="00DA539B" w:rsidRDefault="00DA539B" w:rsidP="00DA539B">
      <w:pPr>
        <w:pStyle w:val="PL"/>
        <w:rPr>
          <w:noProof w:val="0"/>
        </w:rPr>
      </w:pPr>
      <w:r>
        <w:rPr>
          <w:noProof w:val="0"/>
        </w:rPr>
        <w:t xml:space="preserve">      - type: string</w:t>
      </w:r>
    </w:p>
    <w:p w:rsidR="00DA539B" w:rsidRDefault="00DA539B" w:rsidP="00DA539B">
      <w:pPr>
        <w:pStyle w:val="PL"/>
        <w:rPr>
          <w:noProof w:val="0"/>
        </w:rPr>
      </w:pPr>
      <w:r>
        <w:rPr>
          <w:noProof w:val="0"/>
        </w:rPr>
        <w:t xml:space="preserve">        enum:</w:t>
      </w:r>
    </w:p>
    <w:p w:rsidR="00DA539B" w:rsidRDefault="00DA539B" w:rsidP="00DA539B">
      <w:pPr>
        <w:pStyle w:val="PL"/>
        <w:rPr>
          <w:noProof w:val="0"/>
          <w:lang w:val="fr-FR"/>
        </w:rPr>
      </w:pPr>
      <w:r>
        <w:rPr>
          <w:noProof w:val="0"/>
          <w:lang w:val="fr-FR"/>
        </w:rPr>
        <w:t xml:space="preserve">          - </w:t>
      </w:r>
      <w:r>
        <w:t>PS_TO_CS_HO</w:t>
      </w:r>
    </w:p>
    <w:p w:rsidR="00DA539B" w:rsidRDefault="00DA539B" w:rsidP="00DA539B">
      <w:pPr>
        <w:pStyle w:val="PL"/>
        <w:jc w:val="both"/>
        <w:rPr>
          <w:noProof w:val="0"/>
        </w:rPr>
      </w:pPr>
      <w:r>
        <w:rPr>
          <w:noProof w:val="0"/>
        </w:rPr>
        <w:t xml:space="preserve">      - type: string</w:t>
      </w:r>
    </w:p>
    <w:p w:rsidR="00DA539B" w:rsidRDefault="00DA539B" w:rsidP="00DA539B">
      <w:pPr>
        <w:pStyle w:val="PL"/>
        <w:jc w:val="both"/>
      </w:pPr>
      <w:r>
        <w:rPr>
          <w:noProof w:val="0"/>
        </w:rPr>
        <w:t>#</w:t>
      </w:r>
    </w:p>
    <w:p w:rsidR="00DA539B"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497" w:rsidRDefault="006D6497">
      <w:r>
        <w:separator/>
      </w:r>
    </w:p>
  </w:endnote>
  <w:endnote w:type="continuationSeparator" w:id="0">
    <w:p w:rsidR="006D6497" w:rsidRDefault="006D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497" w:rsidRDefault="006D6497">
      <w:r>
        <w:separator/>
      </w:r>
    </w:p>
  </w:footnote>
  <w:footnote w:type="continuationSeparator" w:id="0">
    <w:p w:rsidR="006D6497" w:rsidRDefault="006D6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19" w:rsidRDefault="00BF5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19" w:rsidRDefault="00BF5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19" w:rsidRDefault="00BF5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19" w:rsidRDefault="00BF56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4"/>
  </w:num>
  <w:num w:numId="7">
    <w:abstractNumId w:val="3"/>
  </w:num>
  <w:num w:numId="8">
    <w:abstractNumId w:val="11"/>
  </w:num>
  <w:num w:numId="9">
    <w:abstractNumId w:val="0"/>
  </w:num>
  <w:num w:numId="10">
    <w:abstractNumId w:val="9"/>
  </w:num>
  <w:num w:numId="11">
    <w:abstractNumId w:val="25"/>
  </w:num>
  <w:num w:numId="12">
    <w:abstractNumId w:val="28"/>
  </w:num>
  <w:num w:numId="13">
    <w:abstractNumId w:val="27"/>
  </w:num>
  <w:num w:numId="14">
    <w:abstractNumId w:val="15"/>
  </w:num>
  <w:num w:numId="15">
    <w:abstractNumId w:val="5"/>
  </w:num>
  <w:num w:numId="16">
    <w:abstractNumId w:val="7"/>
  </w:num>
  <w:num w:numId="17">
    <w:abstractNumId w:val="18"/>
  </w:num>
  <w:num w:numId="18">
    <w:abstractNumId w:val="4"/>
  </w:num>
  <w:num w:numId="19">
    <w:abstractNumId w:val="24"/>
  </w:num>
  <w:num w:numId="20">
    <w:abstractNumId w:val="19"/>
  </w:num>
  <w:num w:numId="21">
    <w:abstractNumId w:val="13"/>
  </w:num>
  <w:num w:numId="22">
    <w:abstractNumId w:val="23"/>
  </w:num>
  <w:num w:numId="23">
    <w:abstractNumId w:val="8"/>
  </w:num>
  <w:num w:numId="24">
    <w:abstractNumId w:val="29"/>
  </w:num>
  <w:num w:numId="25">
    <w:abstractNumId w:val="20"/>
  </w:num>
  <w:num w:numId="26">
    <w:abstractNumId w:val="21"/>
  </w:num>
  <w:num w:numId="27">
    <w:abstractNumId w:val="22"/>
  </w:num>
  <w:num w:numId="28">
    <w:abstractNumId w:val="17"/>
  </w:num>
  <w:num w:numId="29">
    <w:abstractNumId w:val="10"/>
  </w:num>
  <w:num w:numId="30">
    <w:abstractNumId w:val="1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2557F8"/>
    <w:rsid w:val="0028328A"/>
    <w:rsid w:val="002A4472"/>
    <w:rsid w:val="002C2B4F"/>
    <w:rsid w:val="00373B99"/>
    <w:rsid w:val="0041025A"/>
    <w:rsid w:val="00436D8C"/>
    <w:rsid w:val="00457379"/>
    <w:rsid w:val="00575DCE"/>
    <w:rsid w:val="005E48CD"/>
    <w:rsid w:val="006B67A4"/>
    <w:rsid w:val="006D6497"/>
    <w:rsid w:val="00787827"/>
    <w:rsid w:val="007C632C"/>
    <w:rsid w:val="00827511"/>
    <w:rsid w:val="008C532E"/>
    <w:rsid w:val="009371EA"/>
    <w:rsid w:val="00954536"/>
    <w:rsid w:val="009D3878"/>
    <w:rsid w:val="00A6040E"/>
    <w:rsid w:val="00AE32CF"/>
    <w:rsid w:val="00AF38A2"/>
    <w:rsid w:val="00B172AC"/>
    <w:rsid w:val="00B22269"/>
    <w:rsid w:val="00B412EE"/>
    <w:rsid w:val="00B613EC"/>
    <w:rsid w:val="00B93589"/>
    <w:rsid w:val="00BF5619"/>
    <w:rsid w:val="00C0163A"/>
    <w:rsid w:val="00D1429A"/>
    <w:rsid w:val="00D93510"/>
    <w:rsid w:val="00DA539B"/>
    <w:rsid w:val="00DB5C36"/>
    <w:rsid w:val="00DC27E0"/>
    <w:rsid w:val="00DC77C8"/>
    <w:rsid w:val="00DD3180"/>
    <w:rsid w:val="00DE6C68"/>
    <w:rsid w:val="00E964C2"/>
    <w:rsid w:val="00EF3A9A"/>
    <w:rsid w:val="00FD1C32"/>
    <w:rsid w:val="00FF4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49D242-CD16-4C54-BBCE-34FF83B4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575D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53C1C-039F-45B3-9793-E3ECF7A1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32</Pages>
  <Words>13912</Words>
  <Characters>79305</Characters>
  <Application>Microsoft Office Word</Application>
  <DocSecurity>0</DocSecurity>
  <Lines>660</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4</cp:revision>
  <cp:lastPrinted>1900-01-01T08:00:00Z</cp:lastPrinted>
  <dcterms:created xsi:type="dcterms:W3CDTF">2019-12-10T02:11:00Z</dcterms:created>
  <dcterms:modified xsi:type="dcterms:W3CDTF">2020-02-14T07:51:00Z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(3)VVwPYQdtkmwwrcuf/yMGC2t9WBmvtqC47feWwAiUk5j8/q9c1tHlannyD0JUPfxSn2JnS1ns
sWKxSM+jaVHVtxtLPah5cwMULvpBQpgE4aAQQ/WZHoP2ymnWhC+SPGRhLxP7Uns/sqczU0ye
rkISZ7GuKqMOEmV6Uh0Lv15oF1nOg+NFt/AOhMFet9S8w7HciwxI+3LFYhSOXXt9WklF2fft
UtYjvjv5I9gmRmDVJQ</vt:lpwstr>
  </property>
  <property fmtid="{D5CDD505-2E9C-101B-9397-08002B2CF9AE}" pid="22" name="_2015_ms_pID_7253431">
    <vt:lpwstr>UCLlSSn5WVl93O58EAv1oAAVJlJD73fxV4TdDNTF1jH5HdMx+yk4te
QhLb2QqPZNmMmJOyAZpJIXR0nlVHICIcam6SMENWeDGtKCImaeTr+lPqFm8vaEAIB8rGY4lM
c0U0/Bz1H2YpshGC4zm6zXx/lxVks1wFhtheCkRHUUGTYq+YdhRvyYQzJCpMsQzIZzEW4p+E
d8xHP2ounznd/EezbEDyzriHd3pweDnbGwkY</vt:lpwstr>
  </property>
  <property fmtid="{D5CDD505-2E9C-101B-9397-08002B2CF9AE}" pid="23" name="_2015_ms_pID_7253432">
    <vt:lpwstr>KbY7G3OZ9502GP+Cz7QMlFk=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